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highlight w:val="none"/>
          <w:lang w:val="en-US"/>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 xml:space="preserve"> 99</w:t>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rFonts w:hint="eastAsia"/>
          <w:b/>
          <w:i/>
          <w:sz w:val="28"/>
          <w:highlight w:val="none"/>
        </w:rPr>
        <w:t>R5-23</w:t>
      </w:r>
      <w:r>
        <w:rPr>
          <w:rFonts w:hint="default"/>
          <w:b/>
          <w:i/>
          <w:sz w:val="28"/>
          <w:highlight w:val="none"/>
          <w:lang w:val="en-US"/>
        </w:rPr>
        <w:t>3</w:t>
      </w:r>
      <w:r>
        <w:rPr>
          <w:b/>
          <w:i/>
          <w:sz w:val="28"/>
          <w:highlight w:val="none"/>
        </w:rPr>
        <w:fldChar w:fldCharType="end"/>
      </w:r>
      <w:r>
        <w:rPr>
          <w:rFonts w:hint="default"/>
          <w:b/>
          <w:i/>
          <w:sz w:val="28"/>
          <w:highlight w:val="none"/>
          <w:lang w:val="en-US"/>
        </w:rPr>
        <w:t>539</w:t>
      </w:r>
    </w:p>
    <w:p>
      <w:pPr>
        <w:pStyle w:val="104"/>
        <w:outlineLvl w:val="0"/>
        <w:rPr>
          <w:b/>
          <w:sz w:val="24"/>
          <w:highlight w:val="none"/>
          <w:lang w:val="en-US" w:eastAsia="zh-TW"/>
        </w:rPr>
      </w:pPr>
      <w:r>
        <w:rPr>
          <w:rFonts w:hint="default" w:ascii="Arial" w:hAnsi="Arial" w:cs="Arial"/>
          <w:b/>
          <w:sz w:val="24"/>
          <w:highlight w:val="none"/>
          <w:lang w:val="en-US"/>
        </w:rPr>
        <w:t>Korea, Incheon, May 22nd - 26th,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rPr>
                <w:highlight w:val="none"/>
              </w:rPr>
            </w:pPr>
          </w:p>
        </w:tc>
        <w:tc>
          <w:tcPr>
            <w:tcW w:w="1559" w:type="dxa"/>
            <w:shd w:val="pct30" w:color="FFFF00" w:fill="auto"/>
          </w:tcPr>
          <w:p>
            <w:pPr>
              <w:pStyle w:val="104"/>
              <w:spacing w:after="0"/>
              <w:jc w:val="right"/>
              <w:rPr>
                <w:rFonts w:hint="default"/>
                <w:b/>
                <w:sz w:val="28"/>
                <w:highlight w:val="none"/>
                <w:lang w:val="en-US"/>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b/>
                <w:sz w:val="28"/>
                <w:highlight w:val="none"/>
                <w:lang w:val="en-US"/>
              </w:rPr>
              <w:t>8</w:t>
            </w:r>
            <w:r>
              <w:rPr>
                <w:b/>
                <w:sz w:val="28"/>
                <w:highlight w:val="none"/>
              </w:rPr>
              <w:t>.52</w:t>
            </w:r>
            <w:r>
              <w:rPr>
                <w:b/>
                <w:sz w:val="28"/>
                <w:highlight w:val="none"/>
              </w:rPr>
              <w:fldChar w:fldCharType="end"/>
            </w:r>
            <w:r>
              <w:rPr>
                <w:rFonts w:hint="default"/>
                <w:b/>
                <w:sz w:val="28"/>
                <w:highlight w:val="none"/>
                <w:lang w:val="en-US"/>
              </w:rPr>
              <w:t>1-1</w:t>
            </w:r>
          </w:p>
        </w:tc>
        <w:tc>
          <w:tcPr>
            <w:tcW w:w="709" w:type="dxa"/>
          </w:tcPr>
          <w:p>
            <w:pPr>
              <w:pStyle w:val="104"/>
              <w:spacing w:after="0"/>
              <w:jc w:val="center"/>
              <w:rPr>
                <w:highlight w:val="none"/>
              </w:rPr>
            </w:pPr>
            <w:r>
              <w:rPr>
                <w:b/>
                <w:sz w:val="28"/>
                <w:highlight w:val="none"/>
              </w:rPr>
              <w:t>CR</w:t>
            </w:r>
          </w:p>
        </w:tc>
        <w:tc>
          <w:tcPr>
            <w:tcW w:w="1276" w:type="dxa"/>
            <w:shd w:val="pct30" w:color="FFFF00" w:fill="auto"/>
          </w:tcPr>
          <w:p>
            <w:pPr>
              <w:pStyle w:val="104"/>
              <w:spacing w:after="0"/>
              <w:rPr>
                <w:highlight w:val="none"/>
              </w:rPr>
            </w:pPr>
            <w:r>
              <w:rPr>
                <w:rFonts w:hint="default"/>
                <w:b/>
                <w:sz w:val="28"/>
                <w:highlight w:val="none"/>
                <w:lang w:val="en-US"/>
              </w:rPr>
              <w:t>2261</w:t>
            </w:r>
            <w:r>
              <w:rPr>
                <w:rFonts w:hint="eastAsia"/>
                <w:highlight w:val="none"/>
                <w:lang w:eastAsia="zh-TW"/>
              </w:rPr>
              <w:t xml:space="preserve"> </w:t>
            </w:r>
          </w:p>
        </w:tc>
        <w:tc>
          <w:tcPr>
            <w:tcW w:w="709" w:type="dxa"/>
          </w:tcPr>
          <w:p>
            <w:pPr>
              <w:pStyle w:val="104"/>
              <w:tabs>
                <w:tab w:val="right" w:pos="625"/>
              </w:tabs>
              <w:spacing w:after="0"/>
              <w:jc w:val="center"/>
              <w:rPr>
                <w:highlight w:val="none"/>
              </w:rPr>
            </w:pPr>
            <w:r>
              <w:rPr>
                <w:b/>
                <w:bCs/>
                <w:sz w:val="28"/>
                <w:highlight w:val="none"/>
              </w:rPr>
              <w:t>rev</w:t>
            </w:r>
          </w:p>
        </w:tc>
        <w:tc>
          <w:tcPr>
            <w:tcW w:w="992" w:type="dxa"/>
            <w:shd w:val="pct30" w:color="FFFF00" w:fill="auto"/>
          </w:tcPr>
          <w:p>
            <w:pPr>
              <w:pStyle w:val="104"/>
              <w:spacing w:after="0"/>
              <w:jc w:val="center"/>
              <w:rPr>
                <w:b/>
                <w:highlight w:val="none"/>
              </w:rPr>
            </w:pPr>
            <w:r>
              <w:rPr>
                <w:rFonts w:hint="default"/>
                <w:b/>
                <w:sz w:val="28"/>
                <w:highlight w:val="none"/>
                <w:lang w:val="en-US"/>
              </w:rPr>
              <w:t>1</w:t>
            </w:r>
            <w:r>
              <w:rPr>
                <w:b/>
                <w:highlight w:val="none"/>
              </w:rPr>
              <w:t xml:space="preserve"> </w:t>
            </w:r>
          </w:p>
        </w:tc>
        <w:tc>
          <w:tcPr>
            <w:tcW w:w="2410" w:type="dxa"/>
          </w:tcPr>
          <w:p>
            <w:pPr>
              <w:pStyle w:val="104"/>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04"/>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17.</w:t>
            </w:r>
            <w:r>
              <w:rPr>
                <w:rFonts w:hint="default"/>
                <w:b/>
                <w:sz w:val="28"/>
                <w:highlight w:val="none"/>
                <w:lang w:val="en-US"/>
              </w:rPr>
              <w:t>8</w:t>
            </w:r>
            <w:r>
              <w:rPr>
                <w:b/>
                <w:sz w:val="28"/>
                <w:highlight w:val="none"/>
              </w:rPr>
              <w:t>.0</w:t>
            </w:r>
            <w:r>
              <w:rPr>
                <w:b/>
                <w:sz w:val="28"/>
                <w:highlight w:val="none"/>
              </w:rPr>
              <w:fldChar w:fldCharType="end"/>
            </w:r>
          </w:p>
        </w:tc>
        <w:tc>
          <w:tcPr>
            <w:tcW w:w="143" w:type="dxa"/>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68"/>
                <w:rFonts w:cs="Arial"/>
                <w:b/>
                <w:i/>
                <w:color w:val="FF0000"/>
                <w:highlight w:val="none"/>
              </w:rPr>
              <w:t>HE</w:t>
            </w:r>
            <w:bookmarkStart w:id="0" w:name="_Hlt497126619"/>
            <w:r>
              <w:rPr>
                <w:rStyle w:val="68"/>
                <w:rFonts w:cs="Arial"/>
                <w:b/>
                <w:i/>
                <w:color w:val="FF0000"/>
                <w:highlight w:val="none"/>
              </w:rPr>
              <w:t>L</w:t>
            </w:r>
            <w:bookmarkEnd w:id="0"/>
            <w:r>
              <w:rPr>
                <w:rStyle w:val="68"/>
                <w:rFonts w:cs="Arial"/>
                <w:b/>
                <w:i/>
                <w:color w:val="FF0000"/>
                <w:highlight w:val="none"/>
              </w:rPr>
              <w:t>P</w:t>
            </w:r>
            <w:r>
              <w:rPr>
                <w:rStyle w:val="68"/>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68"/>
                <w:rFonts w:cs="Arial"/>
                <w:i/>
                <w:highlight w:val="none"/>
              </w:rPr>
              <w:t>http://www.3gpp.org/Change-Requests</w:t>
            </w:r>
            <w:r>
              <w:rPr>
                <w:rStyle w:val="68"/>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104"/>
              <w:spacing w:after="0"/>
              <w:rPr>
                <w:sz w:val="8"/>
                <w:szCs w:val="8"/>
                <w:highlight w:val="none"/>
              </w:rPr>
            </w:pPr>
          </w:p>
        </w:tc>
      </w:tr>
    </w:tbl>
    <w:p>
      <w:pPr>
        <w:rPr>
          <w:highlight w:val="none"/>
        </w:rPr>
      </w:pPr>
    </w:p>
    <w:p>
      <w:pPr>
        <w:rPr>
          <w:sz w:val="8"/>
          <w:szCs w:val="8"/>
          <w:highlight w:val="none"/>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highlight w:val="none"/>
              </w:rPr>
            </w:pPr>
            <w:r>
              <w:rPr>
                <w:b/>
                <w:i/>
                <w:highlight w:val="none"/>
              </w:rPr>
              <w:t>Proposed change affects:</w:t>
            </w:r>
          </w:p>
        </w:tc>
        <w:tc>
          <w:tcPr>
            <w:tcW w:w="1418" w:type="dxa"/>
          </w:tcPr>
          <w:p>
            <w:pPr>
              <w:pStyle w:val="104"/>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highlight w:val="none"/>
              </w:rPr>
            </w:pPr>
          </w:p>
        </w:tc>
        <w:tc>
          <w:tcPr>
            <w:tcW w:w="709" w:type="dxa"/>
            <w:tcBorders>
              <w:left w:val="single" w:color="auto" w:sz="4" w:space="0"/>
            </w:tcBorders>
          </w:tcPr>
          <w:p>
            <w:pPr>
              <w:pStyle w:val="104"/>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highlight w:val="none"/>
              </w:rPr>
            </w:pPr>
          </w:p>
        </w:tc>
        <w:tc>
          <w:tcPr>
            <w:tcW w:w="2126" w:type="dxa"/>
          </w:tcPr>
          <w:p>
            <w:pPr>
              <w:pStyle w:val="104"/>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highlight w:val="none"/>
              </w:rPr>
            </w:pPr>
          </w:p>
        </w:tc>
        <w:tc>
          <w:tcPr>
            <w:tcW w:w="1418" w:type="dxa"/>
            <w:tcBorders>
              <w:left w:val="nil"/>
            </w:tcBorders>
          </w:tcPr>
          <w:p>
            <w:pPr>
              <w:pStyle w:val="104"/>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highlight w:val="none"/>
              </w:rPr>
            </w:pPr>
          </w:p>
        </w:tc>
      </w:tr>
    </w:tbl>
    <w:p>
      <w:pPr>
        <w:rPr>
          <w:sz w:val="8"/>
          <w:szCs w:val="8"/>
          <w:highlight w:val="none"/>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04"/>
              <w:spacing w:after="0"/>
              <w:rPr>
                <w:highlight w:val="none"/>
              </w:rPr>
            </w:pPr>
            <w:r>
              <w:rPr>
                <w:highlight w:val="none"/>
              </w:rPr>
              <w:t xml:space="preserve"> </w:t>
            </w:r>
            <w:r>
              <w:rPr>
                <w:highlight w:val="none"/>
              </w:rPr>
              <w:fldChar w:fldCharType="begin"/>
            </w:r>
            <w:r>
              <w:rPr>
                <w:highlight w:val="none"/>
              </w:rPr>
              <w:instrText xml:space="preserve"> DOCPROPERTY  CrTitle  \* MERGEFORMAT </w:instrText>
            </w:r>
            <w:r>
              <w:rPr>
                <w:highlight w:val="none"/>
              </w:rPr>
              <w:fldChar w:fldCharType="separate"/>
            </w:r>
            <w:r>
              <w:rPr>
                <w:rFonts w:hint="eastAsia"/>
                <w:highlight w:val="none"/>
              </w:rPr>
              <w:t>Addition of R1</w:t>
            </w:r>
            <w:r>
              <w:rPr>
                <w:rFonts w:hint="default"/>
                <w:highlight w:val="none"/>
                <w:lang w:val="en-US"/>
              </w:rPr>
              <w:t>7</w:t>
            </w:r>
            <w:r>
              <w:rPr>
                <w:rFonts w:hint="eastAsia"/>
                <w:highlight w:val="none"/>
              </w:rPr>
              <w:t xml:space="preserve"> new CA PC2 configs for Ref sens exceptions TC 7.3A.0</w:t>
            </w:r>
            <w:r>
              <w:rPr>
                <w:highlight w:val="none"/>
              </w:rPr>
              <w:t xml:space="preserve"> </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04"/>
              <w:spacing w:after="0"/>
              <w:ind w:left="100"/>
              <w:rPr>
                <w:rFonts w:hint="default"/>
                <w:highlight w:val="none"/>
                <w:lang w:val="en-US"/>
              </w:rPr>
            </w:pPr>
            <w:r>
              <w:rPr>
                <w:rFonts w:hint="default"/>
                <w:highlight w:val="none"/>
                <w:lang w:val="en-US"/>
              </w:rPr>
              <w:t>CMCC, Verizon</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04"/>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Work item code:</w:t>
            </w:r>
          </w:p>
        </w:tc>
        <w:tc>
          <w:tcPr>
            <w:tcW w:w="3686" w:type="dxa"/>
            <w:gridSpan w:val="5"/>
            <w:shd w:val="pct30" w:color="FFFF00" w:fill="auto"/>
          </w:tcPr>
          <w:p>
            <w:pPr>
              <w:pStyle w:val="104"/>
              <w:spacing w:after="0"/>
              <w:ind w:left="100"/>
              <w:rPr>
                <w:highlight w:val="none"/>
              </w:rPr>
            </w:pPr>
            <w:r>
              <w:rPr>
                <w:rFonts w:hint="eastAsia"/>
                <w:highlight w:val="none"/>
              </w:rPr>
              <w:t>NR_PC2_CA_R17_2BDL_2BUL-UEConTest</w:t>
            </w:r>
          </w:p>
        </w:tc>
        <w:tc>
          <w:tcPr>
            <w:tcW w:w="567" w:type="dxa"/>
            <w:tcBorders>
              <w:left w:val="nil"/>
            </w:tcBorders>
          </w:tcPr>
          <w:p>
            <w:pPr>
              <w:pStyle w:val="104"/>
              <w:spacing w:after="0"/>
              <w:ind w:right="100"/>
              <w:rPr>
                <w:highlight w:val="none"/>
                <w:lang w:val="en-US" w:eastAsia="zh-TW"/>
              </w:rPr>
            </w:pPr>
          </w:p>
        </w:tc>
        <w:tc>
          <w:tcPr>
            <w:tcW w:w="1417" w:type="dxa"/>
            <w:gridSpan w:val="3"/>
            <w:tcBorders>
              <w:left w:val="nil"/>
            </w:tcBorders>
          </w:tcPr>
          <w:p>
            <w:pPr>
              <w:pStyle w:val="104"/>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4"/>
              <w:spacing w:after="0"/>
              <w:ind w:left="100"/>
              <w:rPr>
                <w:rFonts w:hint="default"/>
                <w:highlight w:val="none"/>
                <w:lang w:val="en-US" w:eastAsia="zh-TW"/>
              </w:rPr>
            </w:pPr>
            <w:r>
              <w:rPr>
                <w:highlight w:val="none"/>
              </w:rPr>
              <w:t>202</w:t>
            </w:r>
            <w:r>
              <w:rPr>
                <w:rFonts w:hint="default"/>
                <w:highlight w:val="none"/>
                <w:lang w:val="en-US"/>
              </w:rPr>
              <w:t>3</w:t>
            </w:r>
            <w:r>
              <w:rPr>
                <w:highlight w:val="none"/>
              </w:rPr>
              <w:t>-</w:t>
            </w:r>
            <w:r>
              <w:rPr>
                <w:rFonts w:hint="default"/>
                <w:highlight w:val="none"/>
                <w:lang w:val="en-US"/>
              </w:rPr>
              <w:t>05</w:t>
            </w:r>
            <w:r>
              <w:rPr>
                <w:highlight w:val="none"/>
              </w:rPr>
              <w:t>-</w:t>
            </w:r>
            <w:r>
              <w:rPr>
                <w:rFonts w:hint="default"/>
                <w:highlight w:val="none"/>
                <w:lang w:val="en-US"/>
              </w:rPr>
              <w:t>10</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1986" w:type="dxa"/>
            <w:gridSpan w:val="4"/>
          </w:tcPr>
          <w:p>
            <w:pPr>
              <w:pStyle w:val="104"/>
              <w:spacing w:after="0"/>
              <w:rPr>
                <w:sz w:val="8"/>
                <w:szCs w:val="8"/>
                <w:highlight w:val="none"/>
              </w:rPr>
            </w:pPr>
          </w:p>
        </w:tc>
        <w:tc>
          <w:tcPr>
            <w:tcW w:w="2267" w:type="dxa"/>
            <w:gridSpan w:val="2"/>
          </w:tcPr>
          <w:p>
            <w:pPr>
              <w:pStyle w:val="104"/>
              <w:spacing w:after="0"/>
              <w:rPr>
                <w:sz w:val="8"/>
                <w:szCs w:val="8"/>
                <w:highlight w:val="none"/>
              </w:rPr>
            </w:pPr>
          </w:p>
        </w:tc>
        <w:tc>
          <w:tcPr>
            <w:tcW w:w="1417" w:type="dxa"/>
            <w:gridSpan w:val="3"/>
          </w:tcPr>
          <w:p>
            <w:pPr>
              <w:pStyle w:val="104"/>
              <w:spacing w:after="0"/>
              <w:rPr>
                <w:sz w:val="8"/>
                <w:szCs w:val="8"/>
                <w:highlight w:val="none"/>
              </w:rPr>
            </w:pPr>
          </w:p>
        </w:tc>
        <w:tc>
          <w:tcPr>
            <w:tcW w:w="2127" w:type="dxa"/>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highlight w:val="none"/>
              </w:rPr>
            </w:pPr>
            <w:r>
              <w:rPr>
                <w:b/>
                <w:i/>
                <w:highlight w:val="none"/>
              </w:rPr>
              <w:t>Category:</w:t>
            </w:r>
          </w:p>
        </w:tc>
        <w:tc>
          <w:tcPr>
            <w:tcW w:w="851" w:type="dxa"/>
            <w:shd w:val="pct30" w:color="FFFF00" w:fill="auto"/>
          </w:tcPr>
          <w:p>
            <w:pPr>
              <w:pStyle w:val="104"/>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r>
              <w:rPr>
                <w:b/>
                <w:highlight w:val="none"/>
              </w:rPr>
              <w:t xml:space="preserve"> </w:t>
            </w:r>
          </w:p>
        </w:tc>
        <w:tc>
          <w:tcPr>
            <w:tcW w:w="3402" w:type="dxa"/>
            <w:gridSpan w:val="5"/>
            <w:tcBorders>
              <w:left w:val="nil"/>
            </w:tcBorders>
          </w:tcPr>
          <w:p>
            <w:pPr>
              <w:pStyle w:val="104"/>
              <w:spacing w:after="0"/>
              <w:rPr>
                <w:highlight w:val="none"/>
              </w:rPr>
            </w:pPr>
          </w:p>
        </w:tc>
        <w:tc>
          <w:tcPr>
            <w:tcW w:w="1417" w:type="dxa"/>
            <w:gridSpan w:val="3"/>
            <w:tcBorders>
              <w:left w:val="nil"/>
            </w:tcBorders>
          </w:tcPr>
          <w:p>
            <w:pPr>
              <w:pStyle w:val="104"/>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04"/>
              <w:spacing w:after="0"/>
              <w:ind w:left="100"/>
              <w:rPr>
                <w:highlight w:val="none"/>
                <w:lang w:val="en-US"/>
              </w:rPr>
            </w:pPr>
            <w:r>
              <w:rPr>
                <w:highlight w:val="none"/>
              </w:rPr>
              <w:t>Rel-1</w:t>
            </w:r>
            <w:r>
              <w:rPr>
                <w:highlight w:val="none"/>
                <w:lang w:val="en-US"/>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highlight w:val="none"/>
              </w:rPr>
            </w:pPr>
          </w:p>
        </w:tc>
        <w:tc>
          <w:tcPr>
            <w:tcW w:w="4677" w:type="dxa"/>
            <w:gridSpan w:val="8"/>
            <w:tcBorders>
              <w:bottom w:val="single" w:color="auto" w:sz="4" w:space="0"/>
            </w:tcBorders>
          </w:tcPr>
          <w:p>
            <w:pPr>
              <w:pStyle w:val="10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0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8"/>
                <w:sz w:val="18"/>
                <w:highlight w:val="none"/>
              </w:rPr>
              <w:t>TR 21.900</w:t>
            </w:r>
            <w:r>
              <w:rPr>
                <w:rStyle w:val="6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16)</w:t>
            </w:r>
            <w:r>
              <w:rPr>
                <w:i/>
                <w:sz w:val="18"/>
                <w:highlight w:val="none"/>
              </w:rPr>
              <w:br w:type="textWrapping"/>
            </w:r>
            <w:r>
              <w:rPr>
                <w:i/>
                <w:sz w:val="18"/>
                <w:highlight w:val="none"/>
              </w:rPr>
              <w:t>Rel-16</w:t>
            </w:r>
            <w:r>
              <w:rPr>
                <w:i/>
                <w:sz w:val="18"/>
                <w:highlight w:val="none"/>
              </w:rPr>
              <w:tab/>
            </w:r>
            <w:r>
              <w:rPr>
                <w:i/>
                <w:sz w:val="18"/>
                <w:highlight w:val="none"/>
              </w:rPr>
              <w:t>(Release 17)</w:t>
            </w:r>
            <w:r>
              <w:rPr>
                <w:i/>
                <w:sz w:val="18"/>
                <w:highlight w:val="none"/>
              </w:rPr>
              <w:br w:type="textWrapping"/>
            </w:r>
            <w:r>
              <w:rPr>
                <w:i/>
                <w:sz w:val="18"/>
                <w:highlight w:val="none"/>
              </w:rPr>
              <w:t>Rel-17</w:t>
            </w:r>
            <w:r>
              <w:rPr>
                <w:i/>
                <w:sz w:val="18"/>
                <w:highlight w:val="none"/>
              </w:rPr>
              <w:tab/>
            </w:r>
            <w:r>
              <w:rPr>
                <w:i/>
                <w:sz w:val="18"/>
                <w:highlight w:val="none"/>
              </w:rPr>
              <w:t>(Release 18)</w:t>
            </w:r>
            <w:r>
              <w:rPr>
                <w:i/>
                <w:sz w:val="18"/>
                <w:highlight w:val="none"/>
              </w:rPr>
              <w:br w:type="textWrapping"/>
            </w:r>
            <w:r>
              <w:rPr>
                <w:i/>
                <w:sz w:val="18"/>
                <w:highlight w:val="none"/>
              </w:rPr>
              <w:t>Rel-18</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04"/>
              <w:spacing w:after="0"/>
              <w:rPr>
                <w:b/>
                <w:i/>
                <w:sz w:val="8"/>
                <w:szCs w:val="8"/>
                <w:highlight w:val="none"/>
              </w:rPr>
            </w:pPr>
          </w:p>
        </w:tc>
        <w:tc>
          <w:tcPr>
            <w:tcW w:w="7797" w:type="dxa"/>
            <w:gridSpan w:val="10"/>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highlight w:val="none"/>
                <w:lang w:val="en-US" w:eastAsia="zh-TW"/>
              </w:rPr>
            </w:pPr>
            <w:r>
              <w:rPr>
                <w:rFonts w:hint="eastAsia"/>
                <w:highlight w:val="none"/>
              </w:rPr>
              <w:t>CA_n41A-n79A PC2</w:t>
            </w:r>
            <w:r>
              <w:rPr>
                <w:rFonts w:hint="default"/>
                <w:highlight w:val="none"/>
                <w:lang w:val="en-US"/>
              </w:rPr>
              <w:t xml:space="preserve"> and CA_n3A-n41A </w:t>
            </w:r>
            <w:r>
              <w:rPr>
                <w:rFonts w:hint="eastAsia"/>
                <w:highlight w:val="none"/>
              </w:rPr>
              <w:t>PC2 Ref sens exceptions</w:t>
            </w:r>
            <w:r>
              <w:rPr>
                <w:rFonts w:hint="default"/>
                <w:highlight w:val="none"/>
                <w:lang w:val="en-US"/>
              </w:rPr>
              <w:t xml:space="preserve"> </w:t>
            </w:r>
            <w:r>
              <w:rPr>
                <w:rFonts w:hint="default" w:eastAsia="MS Mincho"/>
                <w:highlight w:val="none"/>
                <w:lang w:val="en-US"/>
              </w:rPr>
              <w:t>needs to be added</w:t>
            </w:r>
            <w:r>
              <w:rPr>
                <w:rFonts w:hint="default"/>
                <w:highlight w:val="none"/>
                <w:lang w:val="en-US"/>
              </w:rPr>
              <w:t xml:space="preserve"> as </w:t>
            </w:r>
            <w:r>
              <w:rPr>
                <w:highlight w:val="none"/>
              </w:rPr>
              <w:t>per W</w:t>
            </w:r>
            <w:r>
              <w:rPr>
                <w:rFonts w:hint="default"/>
                <w:highlight w:val="none"/>
                <w:lang w:val="en-US"/>
              </w:rPr>
              <w:t>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04"/>
              <w:numPr>
                <w:ilvl w:val="0"/>
                <w:numId w:val="14"/>
              </w:numPr>
              <w:spacing w:after="0"/>
              <w:ind w:left="100"/>
              <w:rPr>
                <w:highlight w:val="none"/>
                <w:lang w:val="en-US" w:eastAsia="zh-TW"/>
              </w:rPr>
            </w:pPr>
            <w:r>
              <w:rPr>
                <w:rFonts w:hint="default"/>
                <w:highlight w:val="none"/>
                <w:lang w:val="en-US"/>
              </w:rPr>
              <w:t>A new table for</w:t>
            </w:r>
            <w:r>
              <w:rPr>
                <w:rFonts w:hint="eastAsia"/>
                <w:highlight w:val="none"/>
              </w:rPr>
              <w:t xml:space="preserve"> PC2 Ref sens exceptions</w:t>
            </w:r>
            <w:r>
              <w:rPr>
                <w:rFonts w:hint="default"/>
                <w:highlight w:val="none"/>
                <w:lang w:val="en-US"/>
              </w:rPr>
              <w:t>(MSD)</w:t>
            </w:r>
            <w:r>
              <w:rPr>
                <w:rFonts w:hint="eastAsia"/>
                <w:highlight w:val="none"/>
              </w:rPr>
              <w:t xml:space="preserve"> </w:t>
            </w:r>
            <w:r>
              <w:rPr>
                <w:rFonts w:eastAsia="MS Mincho"/>
                <w:highlight w:val="none"/>
              </w:rPr>
              <w:t>due to cross band isolation</w:t>
            </w:r>
            <w:r>
              <w:rPr>
                <w:rFonts w:hint="default" w:eastAsia="MS Mincho"/>
                <w:highlight w:val="none"/>
                <w:lang w:val="en-US"/>
              </w:rPr>
              <w:t xml:space="preserve"> has been added in TC 7.3A.0.6</w:t>
            </w:r>
            <w:r>
              <w:rPr>
                <w:highlight w:val="none"/>
              </w:rPr>
              <w:t>.</w:t>
            </w:r>
          </w:p>
          <w:p>
            <w:pPr>
              <w:pStyle w:val="104"/>
              <w:numPr>
                <w:ilvl w:val="0"/>
                <w:numId w:val="14"/>
              </w:numPr>
              <w:spacing w:after="0"/>
              <w:ind w:left="100"/>
              <w:rPr>
                <w:highlight w:val="none"/>
                <w:lang w:val="en-US" w:eastAsia="zh-TW"/>
              </w:rPr>
            </w:pPr>
            <w:r>
              <w:rPr>
                <w:rFonts w:hint="default"/>
                <w:highlight w:val="none"/>
                <w:lang w:val="en-US" w:eastAsia="zh-TW"/>
              </w:rPr>
              <w:t xml:space="preserve">Revise the title of </w:t>
            </w:r>
            <w:r>
              <w:rPr>
                <w:rFonts w:eastAsia="MS Mincho"/>
                <w:highlight w:val="none"/>
              </w:rPr>
              <w:t>Table 7.3A.0.6-3</w:t>
            </w:r>
          </w:p>
          <w:p>
            <w:pPr>
              <w:pStyle w:val="104"/>
              <w:numPr>
                <w:ilvl w:val="0"/>
                <w:numId w:val="14"/>
              </w:numPr>
              <w:spacing w:after="0"/>
              <w:ind w:left="100"/>
              <w:rPr>
                <w:highlight w:val="none"/>
                <w:lang w:val="en-US" w:eastAsia="zh-TW"/>
              </w:rPr>
            </w:pPr>
            <w:r>
              <w:rPr>
                <w:rFonts w:hint="default"/>
                <w:highlight w:val="none"/>
                <w:lang w:val="en-US"/>
              </w:rPr>
              <w:t xml:space="preserve">CA_n3A-n41A </w:t>
            </w:r>
            <w:r>
              <w:rPr>
                <w:rFonts w:hint="eastAsia"/>
                <w:highlight w:val="none"/>
              </w:rPr>
              <w:t>PC2 Ref sens exceptions</w:t>
            </w:r>
            <w:r>
              <w:rPr>
                <w:rFonts w:hint="default"/>
                <w:highlight w:val="none"/>
                <w:lang w:val="en-US"/>
              </w:rPr>
              <w:t xml:space="preserve"> </w:t>
            </w:r>
            <w:r>
              <w:rPr>
                <w:highlight w:val="none"/>
              </w:rPr>
              <w:t>due to intermodulation interference</w:t>
            </w:r>
            <w:r>
              <w:rPr>
                <w:rFonts w:hint="default"/>
                <w:highlight w:val="none"/>
                <w:lang w:val="en-US"/>
              </w:rPr>
              <w:t xml:space="preserve"> has been added in TC </w:t>
            </w:r>
            <w:r>
              <w:rPr>
                <w:highlight w:val="none"/>
              </w:rPr>
              <w:t>7.3A.0.5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highlight w:val="none"/>
                <w:lang w:val="en-US" w:eastAsia="zh-TW"/>
              </w:rPr>
            </w:pPr>
            <w:r>
              <w:rPr>
                <w:rFonts w:hint="eastAsia"/>
                <w:highlight w:val="none"/>
              </w:rPr>
              <w:t>CA_n41A-n79A PC2</w:t>
            </w:r>
            <w:r>
              <w:rPr>
                <w:rFonts w:hint="default"/>
                <w:highlight w:val="none"/>
                <w:lang w:val="en-US"/>
              </w:rPr>
              <w:t xml:space="preserve"> and CA_n3A-n41A PC2 configs Ref sens exceptions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highlight w:val="none"/>
              </w:rPr>
            </w:pPr>
          </w:p>
        </w:tc>
        <w:tc>
          <w:tcPr>
            <w:tcW w:w="6946" w:type="dxa"/>
            <w:gridSpan w:val="9"/>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highlight w:val="none"/>
                <w:lang w:val="en-US" w:eastAsia="zh-TW"/>
              </w:rPr>
            </w:pPr>
            <w:r>
              <w:rPr>
                <w:rFonts w:hint="default"/>
                <w:highlight w:val="none"/>
                <w:lang w:val="en-US"/>
              </w:rPr>
              <w:t>7.3A.0.5, 7.3A.0.6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04"/>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highlight w:val="none"/>
              </w:rPr>
            </w:pPr>
            <w:r>
              <w:rPr>
                <w:b/>
                <w:caps/>
                <w:highlight w:val="none"/>
              </w:rPr>
              <w:t>N</w:t>
            </w:r>
          </w:p>
        </w:tc>
        <w:tc>
          <w:tcPr>
            <w:tcW w:w="2977" w:type="dxa"/>
            <w:gridSpan w:val="4"/>
          </w:tcPr>
          <w:p>
            <w:pPr>
              <w:pStyle w:val="104"/>
              <w:tabs>
                <w:tab w:val="right" w:pos="2893"/>
              </w:tabs>
              <w:spacing w:after="0"/>
              <w:rPr>
                <w:highlight w:val="none"/>
              </w:rPr>
            </w:pPr>
          </w:p>
        </w:tc>
        <w:tc>
          <w:tcPr>
            <w:tcW w:w="3401" w:type="dxa"/>
            <w:gridSpan w:val="3"/>
            <w:tcBorders>
              <w:right w:val="single" w:color="auto" w:sz="4" w:space="0"/>
            </w:tcBorders>
            <w:shd w:val="clear" w:color="FFFF00" w:fill="auto"/>
          </w:tcPr>
          <w:p>
            <w:pPr>
              <w:pStyle w:val="104"/>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p>
        </w:tc>
        <w:tc>
          <w:tcPr>
            <w:tcW w:w="6946" w:type="dxa"/>
            <w:gridSpan w:val="9"/>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highlight w:val="none"/>
                <w:lang w:val="en-US"/>
              </w:rPr>
            </w:pPr>
          </w:p>
        </w:tc>
      </w:tr>
    </w:tbl>
    <w:p>
      <w:pPr>
        <w:rPr>
          <w:highlight w:val="none"/>
        </w:rPr>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161"/>
        <w:rPr>
          <w:rFonts w:eastAsia="??" w:cs="Times New Roman"/>
          <w:color w:val="FF0000"/>
          <w:sz w:val="32"/>
          <w:highlight w:val="none"/>
        </w:rPr>
      </w:pPr>
      <w:bookmarkStart w:id="1" w:name="_Toc524968914"/>
      <w:bookmarkStart w:id="2" w:name="_Toc524968908"/>
      <w:bookmarkStart w:id="3" w:name="_Toc68538436"/>
      <w:bookmarkStart w:id="4" w:name="_Toc52217967"/>
      <w:bookmarkStart w:id="5" w:name="_Toc75510019"/>
      <w:bookmarkStart w:id="6" w:name="_Toc58499579"/>
      <w:bookmarkStart w:id="7" w:name="_Toc100158405"/>
      <w:bookmarkStart w:id="8" w:name="_Toc36713654"/>
      <w:bookmarkStart w:id="9" w:name="_Toc106878157"/>
      <w:bookmarkStart w:id="10" w:name="_Toc90971497"/>
      <w:bookmarkStart w:id="11" w:name="_Toc36713251"/>
      <w:r>
        <w:rPr>
          <w:rFonts w:eastAsia="??" w:cs="Times New Roman"/>
          <w:color w:val="FF0000"/>
          <w:sz w:val="32"/>
          <w:highlight w:val="none"/>
        </w:rPr>
        <w:t>&lt;&lt;&lt; START OF CHANGES &gt;&gt;&gt;</w:t>
      </w:r>
      <w:bookmarkEnd w:id="1"/>
      <w:bookmarkEnd w:id="2"/>
    </w:p>
    <w:bookmarkEnd w:id="3"/>
    <w:bookmarkEnd w:id="4"/>
    <w:bookmarkEnd w:id="5"/>
    <w:bookmarkEnd w:id="6"/>
    <w:bookmarkEnd w:id="7"/>
    <w:bookmarkEnd w:id="8"/>
    <w:bookmarkEnd w:id="9"/>
    <w:bookmarkEnd w:id="10"/>
    <w:bookmarkEnd w:id="11"/>
    <w:p>
      <w:pPr>
        <w:pStyle w:val="5"/>
        <w:rPr>
          <w:highlight w:val="none"/>
        </w:rPr>
      </w:pPr>
      <w:bookmarkStart w:id="12" w:name="_Toc36227078"/>
      <w:bookmarkStart w:id="13" w:name="_Toc27478364"/>
      <w:bookmarkStart w:id="14" w:name="_Toc36227079"/>
      <w:bookmarkStart w:id="15" w:name="_Toc27478365"/>
      <w:r>
        <w:rPr>
          <w:highlight w:val="none"/>
        </w:rPr>
        <w:t>7.3A.0.5</w:t>
      </w:r>
      <w:r>
        <w:rPr>
          <w:highlight w:val="none"/>
        </w:rPr>
        <w:tab/>
      </w:r>
      <w:r>
        <w:rPr>
          <w:highlight w:val="none"/>
        </w:rPr>
        <w:t>Reference sensitivity exceptions due to intermodulation interference due to 2UL CA</w:t>
      </w:r>
      <w:bookmarkEnd w:id="12"/>
      <w:bookmarkEnd w:id="13"/>
    </w:p>
    <w:p>
      <w:pPr>
        <w:rPr>
          <w:highlight w:val="none"/>
          <w:lang w:eastAsia="zh-CN"/>
        </w:rPr>
      </w:pPr>
      <w:r>
        <w:rPr>
          <w:highlight w:val="none"/>
          <w:lang w:eastAsia="zh-CN"/>
        </w:rPr>
        <w:t xml:space="preserve">For inter-band carrier aggregation with uplink assigned to two NR bands given in Table </w:t>
      </w:r>
      <w:r>
        <w:rPr>
          <w:highlight w:val="none"/>
        </w:rPr>
        <w:t>7.3A.0.5</w:t>
      </w:r>
      <w:r>
        <w:rPr>
          <w:highlight w:val="none"/>
          <w:lang w:eastAsia="zh-CN"/>
        </w:rPr>
        <w:t xml:space="preserve">-1 and Table </w:t>
      </w:r>
      <w:r>
        <w:rPr>
          <w:highlight w:val="none"/>
        </w:rPr>
        <w:t>7.3A.0.5</w:t>
      </w:r>
      <w:r>
        <w:rPr>
          <w:highlight w:val="none"/>
          <w:lang w:eastAsia="zh-CN"/>
        </w:rPr>
        <w:t xml:space="preserve">-1a, the reference sensitivity is defined only for the specific uplink and downlink test points specified in Table 7.3A.0.5-1 and Table </w:t>
      </w:r>
      <w:r>
        <w:rPr>
          <w:highlight w:val="none"/>
        </w:rPr>
        <w:t>7.3A.0.5</w:t>
      </w:r>
      <w:r>
        <w:rPr>
          <w:highlight w:val="none"/>
          <w:lang w:eastAsia="zh-CN"/>
        </w:rPr>
        <w:t xml:space="preserve">-1a. For these test points the reference sensitivity requirement specified in Table 7.3.2.3-1 and Table 7.3.2.3-2 are relaxed by the amount of the corresponding parameter MSD given in Table 7.3A.0.5-1 and Table </w:t>
      </w:r>
      <w:r>
        <w:rPr>
          <w:highlight w:val="none"/>
        </w:rPr>
        <w:t>7.3A.0.5</w:t>
      </w:r>
      <w:r>
        <w:rPr>
          <w:highlight w:val="none"/>
          <w:lang w:eastAsia="zh-CN"/>
        </w:rPr>
        <w:t>-1a.</w:t>
      </w:r>
    </w:p>
    <w:p>
      <w:pPr>
        <w:pStyle w:val="78"/>
        <w:rPr>
          <w:highlight w:val="none"/>
          <w:lang w:eastAsia="zh-CN"/>
        </w:rPr>
      </w:pPr>
      <w:r>
        <w:rPr>
          <w:highlight w:val="none"/>
          <w:lang w:eastAsia="zh-CN"/>
        </w:rPr>
        <w:t>Table 7.3A.0.5-1: 2DL/2UL interband Reference sensitivity QPSK P</w:t>
      </w:r>
      <w:r>
        <w:rPr>
          <w:highlight w:val="none"/>
          <w:vertAlign w:val="subscript"/>
          <w:lang w:eastAsia="zh-CN"/>
        </w:rPr>
        <w:t>REFSENS</w:t>
      </w:r>
      <w:r>
        <w:rPr>
          <w:highlight w:val="none"/>
          <w:lang w:eastAsia="zh-CN"/>
        </w:rPr>
        <w:t xml:space="preserve"> and uplink/downlink configurations for PC3 CA</w:t>
      </w:r>
    </w:p>
    <w:tbl>
      <w:tblPr>
        <w:tblStyle w:val="5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74"/>
              <w:rPr>
                <w:highlight w:val="none"/>
              </w:rPr>
            </w:pPr>
            <w:r>
              <w:rPr>
                <w:highlight w:val="none"/>
              </w:rPr>
              <w:t xml:space="preserve"> Band / Channel bandwidth / N</w:t>
            </w:r>
            <w:r>
              <w:rPr>
                <w:highlight w:val="none"/>
                <w:vertAlign w:val="subscript"/>
              </w:rPr>
              <w:t>RB</w:t>
            </w:r>
            <w:r>
              <w:rPr>
                <w:highlight w:val="none"/>
              </w:rPr>
              <w:t xml:space="preserve"> / Duplex mode</w:t>
            </w:r>
          </w:p>
        </w:tc>
        <w:tc>
          <w:tcPr>
            <w:tcW w:w="1057" w:type="dxa"/>
            <w:tcBorders>
              <w:top w:val="single" w:color="auto" w:sz="4" w:space="0"/>
              <w:left w:val="single" w:color="auto" w:sz="4" w:space="0"/>
              <w:bottom w:val="nil"/>
              <w:right w:val="single" w:color="auto" w:sz="4" w:space="0"/>
            </w:tcBorders>
          </w:tcPr>
          <w:p>
            <w:pPr>
              <w:pStyle w:val="74"/>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74"/>
              <w:rPr>
                <w:highlight w:val="none"/>
              </w:rPr>
            </w:pPr>
            <w:r>
              <w:rPr>
                <w:highlight w:val="none"/>
              </w:rPr>
              <w:t xml:space="preserve">NR </w:t>
            </w:r>
            <w:r>
              <w:rPr>
                <w:highlight w:val="none"/>
                <w:lang w:eastAsia="zh-CN"/>
              </w:rPr>
              <w:t>CA</w:t>
            </w:r>
          </w:p>
          <w:p>
            <w:pPr>
              <w:pStyle w:val="74"/>
              <w:rPr>
                <w:highlight w:val="none"/>
              </w:rPr>
            </w:pPr>
            <w:r>
              <w:rPr>
                <w:highlight w:val="none"/>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74"/>
              <w:rPr>
                <w:highlight w:val="none"/>
              </w:rPr>
            </w:pPr>
            <w:r>
              <w:rPr>
                <w:highlight w:val="none"/>
              </w:rPr>
              <w:t>NR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74"/>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74"/>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74"/>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74"/>
              <w:rPr>
                <w:highlight w:val="none"/>
              </w:rPr>
            </w:pPr>
            <w:r>
              <w:rPr>
                <w:highlight w:val="none"/>
              </w:rPr>
              <w:t>DL F</w:t>
            </w:r>
            <w:r>
              <w:rPr>
                <w:highlight w:val="none"/>
                <w:vertAlign w:val="subscript"/>
              </w:rPr>
              <w:t>c</w:t>
            </w:r>
            <w:r>
              <w:rPr>
                <w:highlight w:val="none"/>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74"/>
              <w:rPr>
                <w:highlight w:val="none"/>
              </w:rPr>
            </w:pPr>
            <w:r>
              <w:rPr>
                <w:highlight w:val="none"/>
              </w:rPr>
              <w:t xml:space="preserve">MSD </w:t>
            </w:r>
            <w:r>
              <w:rPr>
                <w:highlight w:val="none"/>
              </w:rPr>
              <w:br w:type="textWrapping"/>
            </w:r>
            <w:r>
              <w:rPr>
                <w:highlight w:val="none"/>
              </w:rP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74"/>
              <w:rPr>
                <w:highlight w:val="none"/>
              </w:rPr>
            </w:pPr>
            <w:r>
              <w:rPr>
                <w:highlight w:val="none"/>
              </w:rPr>
              <w:t>Duplex mode</w:t>
            </w:r>
          </w:p>
        </w:tc>
        <w:tc>
          <w:tcPr>
            <w:tcW w:w="1057" w:type="dxa"/>
            <w:tcBorders>
              <w:top w:val="nil"/>
              <w:left w:val="single" w:color="auto" w:sz="4" w:space="0"/>
              <w:bottom w:val="single" w:color="auto" w:sz="4" w:space="0"/>
              <w:right w:val="single" w:color="auto" w:sz="4" w:space="0"/>
            </w:tcBorders>
          </w:tcPr>
          <w:p>
            <w:pPr>
              <w:pStyle w:val="7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75"/>
              <w:rPr>
                <w:highlight w:val="none"/>
              </w:rPr>
            </w:pPr>
            <w:r>
              <w:rPr>
                <w:rFonts w:eastAsia="宋体"/>
                <w:highlight w:val="none"/>
                <w:lang w:eastAsia="zh-Hans"/>
              </w:rPr>
              <w:t>CA_n1A-n3A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lang w:eastAsia="zh-Hans"/>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lang w:eastAsia="zh-CN"/>
              </w:rP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lang w:eastAsia="zh-CN"/>
              </w:rPr>
              <w:t>23</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rFonts w:eastAsia="宋体"/>
                <w:highlight w:val="none"/>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lang w:eastAsia="zh-Hans"/>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lang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lang w:eastAsia="zh-CN"/>
              </w:rPr>
              <w:t>1855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lang w:eastAsia="zh-Han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rFonts w:eastAsia="宋体"/>
                <w:highlight w:val="none"/>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tcPr>
          <w:p>
            <w:pPr>
              <w:pStyle w:val="75"/>
              <w:rPr>
                <w:highlight w:val="none"/>
              </w:rPr>
            </w:pPr>
            <w:r>
              <w:rPr>
                <w:highlight w:val="none"/>
                <w:lang w:eastAsia="zh-CN"/>
              </w:rPr>
              <w:t>CA_n1-n8</w:t>
            </w:r>
          </w:p>
        </w:tc>
        <w:tc>
          <w:tcPr>
            <w:tcW w:w="1146" w:type="dxa"/>
            <w:tcBorders>
              <w:top w:val="single" w:color="auto" w:sz="4" w:space="0"/>
              <w:left w:val="single" w:color="auto" w:sz="4" w:space="0"/>
              <w:bottom w:val="single" w:color="auto" w:sz="4" w:space="0"/>
              <w:right w:val="single" w:color="auto" w:sz="4" w:space="0"/>
            </w:tcBorders>
          </w:tcPr>
          <w:p>
            <w:pPr>
              <w:pStyle w:val="75"/>
              <w:rPr>
                <w:highlight w:val="none"/>
                <w:lang w:eastAsia="zh-Hans"/>
              </w:rPr>
            </w:pPr>
            <w:r>
              <w:rPr>
                <w:highlight w:val="none"/>
                <w:lang w:eastAsia="zh-CN"/>
              </w:rPr>
              <w:t>n1</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1965</w:t>
            </w:r>
          </w:p>
        </w:tc>
        <w:tc>
          <w:tcPr>
            <w:tcW w:w="964"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2155</w:t>
            </w:r>
          </w:p>
        </w:tc>
        <w:tc>
          <w:tcPr>
            <w:tcW w:w="977" w:type="dxa"/>
            <w:tcBorders>
              <w:top w:val="single" w:color="auto" w:sz="4" w:space="0"/>
              <w:left w:val="single" w:color="auto" w:sz="4" w:space="0"/>
              <w:bottom w:val="single" w:color="auto" w:sz="4" w:space="0"/>
              <w:right w:val="single" w:color="auto" w:sz="4" w:space="0"/>
            </w:tcBorders>
          </w:tcPr>
          <w:p>
            <w:pPr>
              <w:pStyle w:val="75"/>
              <w:rPr>
                <w:highlight w:val="none"/>
                <w:lang w:eastAsia="zh-Hans"/>
              </w:rPr>
            </w:pPr>
            <w:r>
              <w:rPr>
                <w:highlight w:val="none"/>
                <w:lang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Hans"/>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szCs w:val="22"/>
                <w:highlight w:val="none"/>
              </w:rPr>
            </w:pPr>
            <w:r>
              <w:rPr>
                <w:highlight w:val="none"/>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75"/>
              <w:rPr>
                <w:highlight w:val="none"/>
              </w:rPr>
            </w:pPr>
          </w:p>
        </w:tc>
        <w:tc>
          <w:tcPr>
            <w:tcW w:w="1146" w:type="dxa"/>
            <w:tcBorders>
              <w:top w:val="single" w:color="auto" w:sz="4" w:space="0"/>
              <w:left w:val="single" w:color="auto" w:sz="4" w:space="0"/>
              <w:bottom w:val="single" w:color="auto" w:sz="4" w:space="0"/>
              <w:right w:val="single" w:color="auto" w:sz="4" w:space="0"/>
            </w:tcBorders>
          </w:tcPr>
          <w:p>
            <w:pPr>
              <w:pStyle w:val="75"/>
              <w:rPr>
                <w:highlight w:val="none"/>
                <w:lang w:eastAsia="zh-Hans"/>
              </w:rPr>
            </w:pPr>
            <w:r>
              <w:rPr>
                <w:highlight w:val="none"/>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887.5</w:t>
            </w:r>
          </w:p>
        </w:tc>
        <w:tc>
          <w:tcPr>
            <w:tcW w:w="964"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932.5</w:t>
            </w:r>
          </w:p>
        </w:tc>
        <w:tc>
          <w:tcPr>
            <w:tcW w:w="977" w:type="dxa"/>
            <w:tcBorders>
              <w:top w:val="single" w:color="auto" w:sz="4" w:space="0"/>
              <w:left w:val="single" w:color="auto" w:sz="4" w:space="0"/>
              <w:bottom w:val="single" w:color="auto" w:sz="4" w:space="0"/>
              <w:right w:val="single" w:color="auto" w:sz="4" w:space="0"/>
            </w:tcBorders>
          </w:tcPr>
          <w:p>
            <w:pPr>
              <w:pStyle w:val="75"/>
              <w:rPr>
                <w:highlight w:val="none"/>
                <w:lang w:eastAsia="zh-Hans"/>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Hans"/>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szCs w:val="22"/>
                <w:highlight w:val="none"/>
              </w:rPr>
            </w:pPr>
            <w:r>
              <w:rPr>
                <w:highlight w:val="none"/>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75"/>
              <w:rPr>
                <w:rFonts w:eastAsia="宋体"/>
                <w:highlight w:val="none"/>
                <w:lang w:eastAsia="zh-CN"/>
              </w:rPr>
            </w:pPr>
            <w:r>
              <w:rPr>
                <w:rFonts w:eastAsia="宋体"/>
                <w:highlight w:val="none"/>
                <w:lang w:eastAsia="zh-CN"/>
              </w:rPr>
              <w:t>CA</w:t>
            </w:r>
            <w:r>
              <w:rPr>
                <w:rFonts w:eastAsia="宋体"/>
                <w:highlight w:val="none"/>
              </w:rPr>
              <w:t>_</w:t>
            </w:r>
            <w:r>
              <w:rPr>
                <w:rFonts w:eastAsia="宋体"/>
                <w:highlight w:val="none"/>
                <w:lang w:eastAsia="zh-CN"/>
              </w:rPr>
              <w:t>n</w:t>
            </w:r>
            <w:r>
              <w:rPr>
                <w:rFonts w:eastAsia="宋体"/>
                <w:highlight w:val="none"/>
              </w:rPr>
              <w:t>1A-n78A</w:t>
            </w:r>
          </w:p>
        </w:tc>
        <w:tc>
          <w:tcPr>
            <w:tcW w:w="1146" w:type="dxa"/>
            <w:vMerge w:val="restart"/>
            <w:tcBorders>
              <w:top w:val="single" w:color="auto" w:sz="4" w:space="0"/>
              <w:left w:val="single" w:color="auto" w:sz="4" w:space="0"/>
              <w:right w:val="single" w:color="auto" w:sz="4" w:space="0"/>
            </w:tcBorders>
            <w:vAlign w:val="center"/>
          </w:tcPr>
          <w:p>
            <w:pPr>
              <w:pStyle w:val="75"/>
              <w:rPr>
                <w:rFonts w:eastAsia="宋体"/>
                <w:highlight w:val="none"/>
                <w:lang w:eastAsia="zh-CN"/>
              </w:rPr>
            </w:pPr>
            <w:r>
              <w:rPr>
                <w:rFonts w:eastAsia="宋体"/>
                <w:highlight w:val="none"/>
                <w:lang w:eastAsia="zh-CN"/>
              </w:rPr>
              <w:t>n1</w:t>
            </w:r>
          </w:p>
        </w:tc>
        <w:tc>
          <w:tcPr>
            <w:tcW w:w="960" w:type="dxa"/>
            <w:vMerge w:val="restart"/>
            <w:tcBorders>
              <w:top w:val="single" w:color="auto" w:sz="4" w:space="0"/>
              <w:left w:val="single" w:color="auto" w:sz="4" w:space="0"/>
              <w:right w:val="single" w:color="auto" w:sz="4" w:space="0"/>
            </w:tcBorders>
            <w:vAlign w:val="center"/>
          </w:tcPr>
          <w:p>
            <w:pPr>
              <w:pStyle w:val="75"/>
              <w:rPr>
                <w:rFonts w:eastAsia="宋体"/>
                <w:highlight w:val="none"/>
              </w:rPr>
            </w:pPr>
            <w:r>
              <w:rPr>
                <w:rFonts w:eastAsia="宋体"/>
                <w:highlight w:val="none"/>
                <w:lang w:eastAsia="zh-CN"/>
              </w:rPr>
              <w:t>1950</w:t>
            </w:r>
          </w:p>
        </w:tc>
        <w:tc>
          <w:tcPr>
            <w:tcW w:w="964" w:type="dxa"/>
            <w:vMerge w:val="restart"/>
            <w:tcBorders>
              <w:top w:val="single" w:color="auto" w:sz="4" w:space="0"/>
              <w:left w:val="single" w:color="auto" w:sz="4" w:space="0"/>
              <w:right w:val="single" w:color="auto" w:sz="4" w:space="0"/>
            </w:tcBorders>
            <w:vAlign w:val="center"/>
          </w:tcPr>
          <w:p>
            <w:pPr>
              <w:pStyle w:val="75"/>
              <w:rPr>
                <w:rFonts w:eastAsia="宋体"/>
                <w:highlight w:val="none"/>
                <w:lang w:eastAsia="en-US"/>
              </w:rPr>
            </w:pPr>
            <w:r>
              <w:rPr>
                <w:rFonts w:eastAsia="宋体"/>
                <w:highlight w:val="none"/>
                <w:lang w:eastAsia="zh-CN"/>
              </w:rPr>
              <w:t>5</w:t>
            </w:r>
          </w:p>
        </w:tc>
        <w:tc>
          <w:tcPr>
            <w:tcW w:w="960" w:type="dxa"/>
            <w:vMerge w:val="restart"/>
            <w:tcBorders>
              <w:top w:val="single" w:color="auto" w:sz="4" w:space="0"/>
              <w:left w:val="single" w:color="auto" w:sz="4" w:space="0"/>
              <w:right w:val="single" w:color="auto" w:sz="4" w:space="0"/>
            </w:tcBorders>
            <w:vAlign w:val="center"/>
          </w:tcPr>
          <w:p>
            <w:pPr>
              <w:pStyle w:val="75"/>
              <w:rPr>
                <w:rFonts w:eastAsia="宋体"/>
                <w:highlight w:val="none"/>
                <w:lang w:eastAsia="en-US"/>
              </w:rPr>
            </w:pPr>
            <w:r>
              <w:rPr>
                <w:rFonts w:eastAsia="宋体"/>
                <w:highlight w:val="none"/>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75"/>
              <w:rPr>
                <w:rFonts w:eastAsia="宋体"/>
                <w:highlight w:val="none"/>
              </w:rPr>
            </w:pPr>
            <w:r>
              <w:rPr>
                <w:rFonts w:eastAsia="宋体"/>
                <w:highlight w:val="none"/>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rPr>
            </w:pPr>
            <w:r>
              <w:rPr>
                <w:rFonts w:eastAsia="宋体"/>
                <w:highlight w:val="none"/>
                <w:lang w:eastAsia="zh-CN"/>
              </w:rPr>
              <w:t>8.0</w:t>
            </w:r>
          </w:p>
        </w:tc>
        <w:tc>
          <w:tcPr>
            <w:tcW w:w="828" w:type="dxa"/>
            <w:vMerge w:val="restart"/>
            <w:tcBorders>
              <w:top w:val="single" w:color="auto" w:sz="4" w:space="0"/>
              <w:left w:val="single" w:color="auto" w:sz="4" w:space="0"/>
              <w:right w:val="single" w:color="auto" w:sz="4" w:space="0"/>
            </w:tcBorders>
            <w:vAlign w:val="center"/>
          </w:tcPr>
          <w:p>
            <w:pPr>
              <w:pStyle w:val="75"/>
              <w:rPr>
                <w:rFonts w:eastAsia="宋体"/>
                <w:highlight w:val="none"/>
                <w:lang w:eastAsia="en-US"/>
              </w:rPr>
            </w:pPr>
            <w:r>
              <w:rPr>
                <w:rFonts w:eastAsia="宋体"/>
                <w:highlight w:val="none"/>
                <w:lang w:eastAsia="en-US"/>
              </w:rPr>
              <w:t>FDD</w:t>
            </w:r>
          </w:p>
        </w:tc>
        <w:tc>
          <w:tcPr>
            <w:tcW w:w="1057" w:type="dxa"/>
            <w:vMerge w:val="restart"/>
            <w:tcBorders>
              <w:top w:val="single" w:color="auto" w:sz="4" w:space="0"/>
              <w:left w:val="single" w:color="auto" w:sz="4" w:space="0"/>
              <w:right w:val="single" w:color="auto" w:sz="4" w:space="0"/>
            </w:tcBorders>
          </w:tcPr>
          <w:p>
            <w:pPr>
              <w:pStyle w:val="75"/>
              <w:rPr>
                <w:rFonts w:eastAsia="宋体"/>
                <w:highlight w:val="none"/>
                <w:lang w:eastAsia="en-US"/>
              </w:rPr>
            </w:pPr>
            <w:r>
              <w:rPr>
                <w:rFonts w:eastAsia="宋体"/>
                <w:highlight w:val="none"/>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highlight w:val="none"/>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75"/>
              <w:rPr>
                <w:rFonts w:eastAsia="宋体"/>
                <w:highlight w:val="none"/>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75"/>
              <w:rPr>
                <w:rFonts w:eastAsia="宋体"/>
                <w:highlight w:val="none"/>
              </w:rPr>
            </w:pPr>
          </w:p>
        </w:tc>
        <w:tc>
          <w:tcPr>
            <w:tcW w:w="964" w:type="dxa"/>
            <w:vMerge w:val="continue"/>
            <w:tcBorders>
              <w:left w:val="single" w:color="auto" w:sz="4" w:space="0"/>
              <w:bottom w:val="single" w:color="auto" w:sz="4" w:space="0"/>
              <w:right w:val="single" w:color="auto" w:sz="4" w:space="0"/>
            </w:tcBorders>
            <w:vAlign w:val="center"/>
          </w:tcPr>
          <w:p>
            <w:pPr>
              <w:pStyle w:val="75"/>
              <w:rPr>
                <w:rFonts w:eastAsia="宋体"/>
                <w:highlight w:val="none"/>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75"/>
              <w:rPr>
                <w:rFonts w:eastAsia="宋体"/>
                <w:highlight w:val="none"/>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75"/>
              <w:rPr>
                <w:rFonts w:eastAsia="宋体"/>
                <w:highlight w:val="none"/>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rPr>
            </w:pPr>
            <w:r>
              <w:rPr>
                <w:rFonts w:eastAsia="宋体"/>
                <w:highlight w:val="none"/>
              </w:rPr>
              <w:t>10.7</w:t>
            </w:r>
            <w:r>
              <w:rPr>
                <w:rFonts w:eastAsia="宋体"/>
                <w:highlight w:val="none"/>
                <w:vertAlign w:val="superscript"/>
                <w:lang w:eastAsia="en-US"/>
              </w:rPr>
              <w:t>5</w:t>
            </w:r>
          </w:p>
        </w:tc>
        <w:tc>
          <w:tcPr>
            <w:tcW w:w="828" w:type="dxa"/>
            <w:vMerge w:val="continue"/>
            <w:tcBorders>
              <w:left w:val="single" w:color="auto" w:sz="4" w:space="0"/>
              <w:bottom w:val="single" w:color="auto" w:sz="4" w:space="0"/>
              <w:right w:val="single" w:color="auto" w:sz="4" w:space="0"/>
            </w:tcBorders>
            <w:vAlign w:val="center"/>
          </w:tcPr>
          <w:p>
            <w:pPr>
              <w:pStyle w:val="75"/>
              <w:rPr>
                <w:rFonts w:eastAsia="宋体"/>
                <w:highlight w:val="none"/>
                <w:lang w:eastAsia="en-US"/>
              </w:rPr>
            </w:pPr>
          </w:p>
        </w:tc>
        <w:tc>
          <w:tcPr>
            <w:tcW w:w="1057" w:type="dxa"/>
            <w:vMerge w:val="continue"/>
            <w:tcBorders>
              <w:left w:val="single" w:color="auto" w:sz="4" w:space="0"/>
              <w:bottom w:val="single" w:color="auto" w:sz="4" w:space="0"/>
              <w:right w:val="single" w:color="auto" w:sz="4" w:space="0"/>
            </w:tcBorders>
          </w:tcPr>
          <w:p>
            <w:pPr>
              <w:pStyle w:val="75"/>
              <w:rPr>
                <w:rFonts w:eastAsia="宋体"/>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rFonts w:eastAsia="宋体"/>
                <w:highlight w:val="none"/>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lang w:eastAsia="zh-CN"/>
              </w:rPr>
            </w:pPr>
            <w:r>
              <w:rPr>
                <w:rFonts w:eastAsia="宋体"/>
                <w:highlight w:val="none"/>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rPr>
            </w:pPr>
            <w:r>
              <w:rPr>
                <w:rFonts w:eastAsia="宋体"/>
                <w:highlight w:val="none"/>
                <w:lang w:eastAsia="zh-CN"/>
              </w:rPr>
              <w:t>3710</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lang w:eastAsia="en-US"/>
              </w:rPr>
            </w:pPr>
            <w:r>
              <w:rPr>
                <w:rFonts w:eastAsia="宋体"/>
                <w:highlight w:val="none"/>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lang w:eastAsia="en-US"/>
              </w:rPr>
            </w:pPr>
            <w:r>
              <w:rPr>
                <w:rFonts w:eastAsia="宋体"/>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rPr>
            </w:pPr>
            <w:r>
              <w:rPr>
                <w:rFonts w:eastAsia="宋体"/>
                <w:highlight w:val="none"/>
                <w:lang w:eastAsia="zh-CN"/>
              </w:rP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rPr>
            </w:pPr>
            <w:r>
              <w:rPr>
                <w:rFonts w:eastAsia="宋体"/>
                <w:highlight w:val="none"/>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lang w:eastAsia="en-US"/>
              </w:rPr>
            </w:pPr>
            <w:r>
              <w:rPr>
                <w:rFonts w:eastAsia="宋体"/>
                <w:highlight w:val="none"/>
              </w:rPr>
              <w:t>TDD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en-US"/>
              </w:rPr>
            </w:pPr>
            <w:r>
              <w:rPr>
                <w:rFonts w:eastAsia="宋体"/>
                <w:highlight w:val="none"/>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75"/>
              <w:spacing w:line="260" w:lineRule="auto"/>
              <w:rPr>
                <w:rFonts w:eastAsia="宋体"/>
                <w:highlight w:val="none"/>
                <w:lang w:eastAsia="zh-CN"/>
              </w:rPr>
            </w:pPr>
            <w:r>
              <w:rPr>
                <w:highlight w:val="none"/>
                <w:lang w:eastAsia="zh-CN"/>
              </w:rPr>
              <w:t>CA</w:t>
            </w:r>
            <w:r>
              <w:rPr>
                <w:highlight w:val="none"/>
              </w:rPr>
              <w:t>_</w:t>
            </w:r>
            <w:r>
              <w:rPr>
                <w:highlight w:val="none"/>
                <w:lang w:eastAsia="zh-CN"/>
              </w:rPr>
              <w:t>n2</w:t>
            </w:r>
            <w:r>
              <w:rPr>
                <w:highlight w:val="none"/>
              </w:rPr>
              <w:t>-</w:t>
            </w:r>
            <w:r>
              <w:rPr>
                <w:highlight w:val="none"/>
                <w:lang w:eastAsia="zh-CN"/>
              </w:rPr>
              <w:t>n48</w:t>
            </w: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lang w:eastAsia="zh-CN"/>
              </w:rPr>
              <w:t>1852.5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lang w:eastAsia="zh-CN"/>
              </w:rPr>
              <w:t>1932.5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highlight w:val="none"/>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rFonts w:eastAsia="宋体"/>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lang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lang w:eastAsia="zh-CN"/>
              </w:rPr>
              <w:t>100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highlight w:val="none"/>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highlight w:val="none"/>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75"/>
              <w:rPr>
                <w:rFonts w:eastAsia="宋体"/>
                <w:highlight w:val="none"/>
                <w:lang w:eastAsia="zh-CN"/>
              </w:rPr>
            </w:pPr>
            <w:r>
              <w:rPr>
                <w:highlight w:val="none"/>
                <w:lang w:eastAsia="zh-CN"/>
              </w:rPr>
              <w:t>CA_n2-n66</w:t>
            </w: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rPr>
              <w:t>1855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rPr>
              <w:t>1935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highlight w:val="none"/>
              </w:rPr>
              <w:t>20</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tcPr>
          <w:p>
            <w:pPr>
              <w:pStyle w:val="75"/>
              <w:rPr>
                <w:rFonts w:eastAsia="宋体"/>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rPr>
              <w:t>1775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rPr>
              <w:t>2175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tcPr>
          <w:p>
            <w:pPr>
              <w:pStyle w:val="75"/>
              <w:rPr>
                <w:rFonts w:eastAsia="宋体"/>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rPr>
              <w:t>1883.3</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rPr>
              <w:t>1963.3</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75"/>
              <w:rPr>
                <w:rFonts w:eastAsia="宋体"/>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rPr>
              <w:t>1750</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rPr>
              <w:t>2150</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highlight w:val="none"/>
              </w:rPr>
              <w:t>4</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75"/>
              <w:rPr>
                <w:rFonts w:eastAsia="宋体"/>
                <w:highlight w:val="none"/>
                <w:lang w:eastAsia="zh-CN"/>
              </w:rPr>
            </w:pPr>
            <w:r>
              <w:rPr>
                <w:rFonts w:cs="Arial"/>
                <w:szCs w:val="18"/>
                <w:highlight w:val="none"/>
                <w:lang w:eastAsia="ja-JP"/>
              </w:rPr>
              <w:t>CA_n2-n77</w:t>
            </w:r>
          </w:p>
        </w:tc>
        <w:tc>
          <w:tcPr>
            <w:tcW w:w="1146" w:type="dxa"/>
            <w:vMerge w:val="restart"/>
            <w:tcBorders>
              <w:top w:val="single" w:color="auto" w:sz="4" w:space="0"/>
              <w:left w:val="single" w:color="auto" w:sz="4" w:space="0"/>
              <w:right w:val="single" w:color="auto" w:sz="4" w:space="0"/>
            </w:tcBorders>
          </w:tcPr>
          <w:p>
            <w:pPr>
              <w:pStyle w:val="75"/>
              <w:rPr>
                <w:rFonts w:eastAsia="宋体"/>
                <w:highlight w:val="none"/>
                <w:lang w:eastAsia="zh-CN"/>
              </w:rPr>
            </w:pPr>
            <w:r>
              <w:rPr>
                <w:rFonts w:cs="Arial"/>
                <w:szCs w:val="18"/>
                <w:highlight w:val="none"/>
                <w:lang w:eastAsia="ja-JP"/>
              </w:rPr>
              <w:t>n2</w:t>
            </w:r>
          </w:p>
        </w:tc>
        <w:tc>
          <w:tcPr>
            <w:tcW w:w="960" w:type="dxa"/>
            <w:vMerge w:val="restart"/>
            <w:tcBorders>
              <w:top w:val="single" w:color="auto" w:sz="4" w:space="0"/>
              <w:left w:val="single" w:color="auto" w:sz="4" w:space="0"/>
              <w:right w:val="single" w:color="auto" w:sz="4" w:space="0"/>
            </w:tcBorders>
          </w:tcPr>
          <w:p>
            <w:pPr>
              <w:pStyle w:val="75"/>
              <w:rPr>
                <w:rFonts w:eastAsia="宋体"/>
                <w:highlight w:val="none"/>
                <w:lang w:eastAsia="zh-CN"/>
              </w:rPr>
            </w:pPr>
            <w:r>
              <w:rPr>
                <w:rFonts w:cs="Arial"/>
                <w:szCs w:val="18"/>
                <w:highlight w:val="none"/>
                <w:lang w:eastAsia="ja-JP"/>
              </w:rPr>
              <w:t>1855</w:t>
            </w:r>
          </w:p>
        </w:tc>
        <w:tc>
          <w:tcPr>
            <w:tcW w:w="964" w:type="dxa"/>
            <w:vMerge w:val="restart"/>
            <w:tcBorders>
              <w:top w:val="single" w:color="auto" w:sz="4" w:space="0"/>
              <w:left w:val="single" w:color="auto" w:sz="4" w:space="0"/>
              <w:right w:val="single" w:color="auto" w:sz="4" w:space="0"/>
            </w:tcBorders>
          </w:tcPr>
          <w:p>
            <w:pPr>
              <w:pStyle w:val="75"/>
              <w:rPr>
                <w:rFonts w:eastAsia="宋体"/>
                <w:highlight w:val="none"/>
                <w:lang w:eastAsia="zh-CN"/>
              </w:rPr>
            </w:pPr>
            <w:r>
              <w:rPr>
                <w:rFonts w:cs="Arial"/>
                <w:szCs w:val="18"/>
                <w:highlight w:val="none"/>
              </w:rPr>
              <w:t>5</w:t>
            </w:r>
          </w:p>
        </w:tc>
        <w:tc>
          <w:tcPr>
            <w:tcW w:w="960" w:type="dxa"/>
            <w:vMerge w:val="restart"/>
            <w:tcBorders>
              <w:top w:val="single" w:color="auto" w:sz="4" w:space="0"/>
              <w:left w:val="single" w:color="auto" w:sz="4" w:space="0"/>
              <w:right w:val="single" w:color="auto" w:sz="4" w:space="0"/>
            </w:tcBorders>
          </w:tcPr>
          <w:p>
            <w:pPr>
              <w:pStyle w:val="75"/>
              <w:rPr>
                <w:rFonts w:eastAsia="宋体"/>
                <w:highlight w:val="none"/>
                <w:lang w:eastAsia="zh-CN"/>
              </w:rPr>
            </w:pPr>
            <w:r>
              <w:rPr>
                <w:rFonts w:cs="Arial"/>
                <w:szCs w:val="18"/>
                <w:highlight w:val="none"/>
              </w:rPr>
              <w:t>25</w:t>
            </w:r>
          </w:p>
        </w:tc>
        <w:tc>
          <w:tcPr>
            <w:tcW w:w="960" w:type="dxa"/>
            <w:vMerge w:val="restart"/>
            <w:tcBorders>
              <w:top w:val="single" w:color="auto" w:sz="4" w:space="0"/>
              <w:left w:val="single" w:color="auto" w:sz="4" w:space="0"/>
              <w:right w:val="single" w:color="auto" w:sz="4" w:space="0"/>
            </w:tcBorders>
          </w:tcPr>
          <w:p>
            <w:pPr>
              <w:pStyle w:val="75"/>
              <w:rPr>
                <w:rFonts w:eastAsia="宋体"/>
                <w:highlight w:val="none"/>
                <w:lang w:eastAsia="zh-CN"/>
              </w:rPr>
            </w:pPr>
            <w:r>
              <w:rPr>
                <w:rFonts w:cs="Arial"/>
                <w:szCs w:val="18"/>
                <w:highlight w:val="none"/>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rFonts w:cs="Arial"/>
                <w:szCs w:val="18"/>
                <w:highlight w:val="none"/>
                <w:lang w:eastAsia="ja-JP"/>
              </w:rPr>
              <w:t>26</w:t>
            </w:r>
          </w:p>
        </w:tc>
        <w:tc>
          <w:tcPr>
            <w:tcW w:w="828" w:type="dxa"/>
            <w:vMerge w:val="restart"/>
            <w:tcBorders>
              <w:top w:val="single" w:color="auto" w:sz="4" w:space="0"/>
              <w:left w:val="single" w:color="auto" w:sz="4" w:space="0"/>
              <w:right w:val="single" w:color="auto" w:sz="4" w:space="0"/>
            </w:tcBorders>
          </w:tcPr>
          <w:p>
            <w:pPr>
              <w:pStyle w:val="75"/>
              <w:rPr>
                <w:rFonts w:eastAsia="宋体"/>
                <w:highlight w:val="none"/>
              </w:rPr>
            </w:pPr>
            <w:r>
              <w:rPr>
                <w:rFonts w:cs="Arial"/>
                <w:szCs w:val="18"/>
                <w:highlight w:val="none"/>
              </w:rPr>
              <w:t>FDD</w:t>
            </w:r>
          </w:p>
        </w:tc>
        <w:tc>
          <w:tcPr>
            <w:tcW w:w="1057" w:type="dxa"/>
            <w:vMerge w:val="restart"/>
            <w:tcBorders>
              <w:top w:val="single" w:color="auto" w:sz="4" w:space="0"/>
              <w:left w:val="single" w:color="auto" w:sz="4" w:space="0"/>
              <w:right w:val="single" w:color="auto" w:sz="4" w:space="0"/>
            </w:tcBorders>
          </w:tcPr>
          <w:p>
            <w:pPr>
              <w:pStyle w:val="75"/>
              <w:rPr>
                <w:rFonts w:eastAsia="宋体"/>
                <w:highlight w:val="none"/>
                <w:lang w:eastAsia="zh-CN"/>
              </w:rPr>
            </w:pPr>
            <w:r>
              <w:rPr>
                <w:rFonts w:cs="Arial"/>
                <w:szCs w:val="18"/>
                <w:highlight w:val="none"/>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highlight w:val="none"/>
                <w:lang w:eastAsia="zh-CN"/>
              </w:rPr>
            </w:pPr>
          </w:p>
        </w:tc>
        <w:tc>
          <w:tcPr>
            <w:tcW w:w="1146" w:type="dxa"/>
            <w:vMerge w:val="continue"/>
            <w:tcBorders>
              <w:left w:val="single" w:color="auto" w:sz="4" w:space="0"/>
              <w:bottom w:val="single" w:color="auto" w:sz="4" w:space="0"/>
              <w:right w:val="single" w:color="auto" w:sz="4" w:space="0"/>
            </w:tcBorders>
          </w:tcPr>
          <w:p>
            <w:pPr>
              <w:pStyle w:val="75"/>
              <w:rPr>
                <w:rFonts w:eastAsia="宋体"/>
                <w:highlight w:val="none"/>
                <w:lang w:eastAsia="zh-CN"/>
              </w:rPr>
            </w:pPr>
          </w:p>
        </w:tc>
        <w:tc>
          <w:tcPr>
            <w:tcW w:w="960" w:type="dxa"/>
            <w:vMerge w:val="continue"/>
            <w:tcBorders>
              <w:left w:val="single" w:color="auto" w:sz="4" w:space="0"/>
              <w:bottom w:val="single" w:color="auto" w:sz="4" w:space="0"/>
              <w:right w:val="single" w:color="auto" w:sz="4" w:space="0"/>
            </w:tcBorders>
          </w:tcPr>
          <w:p>
            <w:pPr>
              <w:pStyle w:val="75"/>
              <w:rPr>
                <w:rFonts w:eastAsia="宋体"/>
                <w:highlight w:val="none"/>
                <w:lang w:eastAsia="zh-CN"/>
              </w:rPr>
            </w:pPr>
          </w:p>
        </w:tc>
        <w:tc>
          <w:tcPr>
            <w:tcW w:w="964" w:type="dxa"/>
            <w:vMerge w:val="continue"/>
            <w:tcBorders>
              <w:left w:val="single" w:color="auto" w:sz="4" w:space="0"/>
              <w:bottom w:val="single" w:color="auto" w:sz="4" w:space="0"/>
              <w:right w:val="single" w:color="auto" w:sz="4" w:space="0"/>
            </w:tcBorders>
          </w:tcPr>
          <w:p>
            <w:pPr>
              <w:pStyle w:val="75"/>
              <w:rPr>
                <w:rFonts w:eastAsia="宋体"/>
                <w:highlight w:val="none"/>
                <w:lang w:eastAsia="zh-CN"/>
              </w:rPr>
            </w:pPr>
          </w:p>
        </w:tc>
        <w:tc>
          <w:tcPr>
            <w:tcW w:w="960" w:type="dxa"/>
            <w:vMerge w:val="continue"/>
            <w:tcBorders>
              <w:left w:val="single" w:color="auto" w:sz="4" w:space="0"/>
              <w:bottom w:val="single" w:color="auto" w:sz="4" w:space="0"/>
              <w:right w:val="single" w:color="auto" w:sz="4" w:space="0"/>
            </w:tcBorders>
          </w:tcPr>
          <w:p>
            <w:pPr>
              <w:pStyle w:val="75"/>
              <w:rPr>
                <w:rFonts w:eastAsia="宋体"/>
                <w:highlight w:val="none"/>
                <w:lang w:eastAsia="zh-CN"/>
              </w:rPr>
            </w:pPr>
          </w:p>
        </w:tc>
        <w:tc>
          <w:tcPr>
            <w:tcW w:w="960" w:type="dxa"/>
            <w:vMerge w:val="continue"/>
            <w:tcBorders>
              <w:left w:val="single" w:color="auto" w:sz="4" w:space="0"/>
              <w:bottom w:val="single" w:color="auto" w:sz="4" w:space="0"/>
              <w:right w:val="single" w:color="auto" w:sz="4" w:space="0"/>
            </w:tcBorders>
          </w:tcPr>
          <w:p>
            <w:pPr>
              <w:pStyle w:val="75"/>
              <w:rPr>
                <w:rFonts w:eastAsia="宋体"/>
                <w:highlight w:val="none"/>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rFonts w:cs="Arial"/>
                <w:szCs w:val="18"/>
                <w:highlight w:val="none"/>
                <w:lang w:eastAsia="ja-JP"/>
              </w:rPr>
              <w:t>28.7</w:t>
            </w:r>
            <w:r>
              <w:rPr>
                <w:rFonts w:cs="Arial"/>
                <w:szCs w:val="18"/>
                <w:highlight w:val="none"/>
                <w:vertAlign w:val="superscript"/>
              </w:rPr>
              <w:t>5</w:t>
            </w:r>
          </w:p>
        </w:tc>
        <w:tc>
          <w:tcPr>
            <w:tcW w:w="828" w:type="dxa"/>
            <w:vMerge w:val="continue"/>
            <w:tcBorders>
              <w:left w:val="single" w:color="auto" w:sz="4" w:space="0"/>
              <w:bottom w:val="single" w:color="auto" w:sz="4" w:space="0"/>
              <w:right w:val="single" w:color="auto" w:sz="4" w:space="0"/>
            </w:tcBorders>
          </w:tcPr>
          <w:p>
            <w:pPr>
              <w:pStyle w:val="75"/>
              <w:rPr>
                <w:rFonts w:eastAsia="宋体"/>
                <w:highlight w:val="none"/>
              </w:rPr>
            </w:pPr>
          </w:p>
        </w:tc>
        <w:tc>
          <w:tcPr>
            <w:tcW w:w="1057" w:type="dxa"/>
            <w:vMerge w:val="continue"/>
            <w:tcBorders>
              <w:left w:val="single" w:color="auto" w:sz="4" w:space="0"/>
              <w:bottom w:val="single" w:color="auto" w:sz="4" w:space="0"/>
              <w:right w:val="single" w:color="auto" w:sz="4" w:space="0"/>
            </w:tcBorders>
          </w:tcPr>
          <w:p>
            <w:pPr>
              <w:pStyle w:val="75"/>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szCs w:val="18"/>
                <w:highlight w:val="none"/>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szCs w:val="18"/>
                <w:highlight w:val="none"/>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szCs w:val="18"/>
                <w:highlight w:val="none"/>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szCs w:val="18"/>
                <w:highlight w:val="none"/>
              </w:rPr>
              <w:t>50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szCs w:val="18"/>
                <w:highlight w:val="none"/>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rFonts w:cs="Arial"/>
                <w:szCs w:val="18"/>
                <w:highlight w:val="none"/>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rFonts w:cs="Arial"/>
                <w:szCs w:val="18"/>
                <w:highlight w:val="none"/>
              </w:rPr>
              <w:t>TDD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szCs w:val="18"/>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highlight w:val="none"/>
                <w:lang w:eastAsia="zh-CN"/>
              </w:rPr>
            </w:pPr>
          </w:p>
        </w:tc>
        <w:tc>
          <w:tcPr>
            <w:tcW w:w="1146" w:type="dxa"/>
            <w:vMerge w:val="restart"/>
            <w:tcBorders>
              <w:top w:val="single" w:color="auto" w:sz="4" w:space="0"/>
              <w:left w:val="single" w:color="auto" w:sz="4" w:space="0"/>
              <w:right w:val="single" w:color="auto" w:sz="4" w:space="0"/>
            </w:tcBorders>
          </w:tcPr>
          <w:p>
            <w:pPr>
              <w:pStyle w:val="75"/>
              <w:rPr>
                <w:rFonts w:eastAsia="宋体"/>
                <w:highlight w:val="none"/>
                <w:lang w:eastAsia="zh-CN"/>
              </w:rPr>
            </w:pPr>
            <w:r>
              <w:rPr>
                <w:rFonts w:cs="Arial"/>
                <w:szCs w:val="18"/>
                <w:highlight w:val="none"/>
                <w:lang w:eastAsia="ja-JP"/>
              </w:rPr>
              <w:t>n2</w:t>
            </w:r>
          </w:p>
        </w:tc>
        <w:tc>
          <w:tcPr>
            <w:tcW w:w="960" w:type="dxa"/>
            <w:vMerge w:val="restart"/>
            <w:tcBorders>
              <w:top w:val="single" w:color="auto" w:sz="4" w:space="0"/>
              <w:left w:val="single" w:color="auto" w:sz="4" w:space="0"/>
              <w:right w:val="single" w:color="auto" w:sz="4" w:space="0"/>
            </w:tcBorders>
          </w:tcPr>
          <w:p>
            <w:pPr>
              <w:pStyle w:val="75"/>
              <w:rPr>
                <w:rFonts w:eastAsia="宋体"/>
                <w:highlight w:val="none"/>
                <w:lang w:eastAsia="zh-CN"/>
              </w:rPr>
            </w:pPr>
            <w:r>
              <w:rPr>
                <w:rFonts w:cs="Arial"/>
                <w:szCs w:val="18"/>
                <w:highlight w:val="none"/>
                <w:lang w:eastAsia="ja-JP"/>
              </w:rPr>
              <w:t>1900</w:t>
            </w:r>
          </w:p>
        </w:tc>
        <w:tc>
          <w:tcPr>
            <w:tcW w:w="964" w:type="dxa"/>
            <w:vMerge w:val="restart"/>
            <w:tcBorders>
              <w:top w:val="single" w:color="auto" w:sz="4" w:space="0"/>
              <w:left w:val="single" w:color="auto" w:sz="4" w:space="0"/>
              <w:right w:val="single" w:color="auto" w:sz="4" w:space="0"/>
            </w:tcBorders>
          </w:tcPr>
          <w:p>
            <w:pPr>
              <w:pStyle w:val="75"/>
              <w:rPr>
                <w:rFonts w:eastAsia="宋体"/>
                <w:highlight w:val="none"/>
                <w:lang w:eastAsia="zh-CN"/>
              </w:rPr>
            </w:pPr>
            <w:r>
              <w:rPr>
                <w:rFonts w:cs="Arial"/>
                <w:szCs w:val="18"/>
                <w:highlight w:val="none"/>
              </w:rPr>
              <w:t>5</w:t>
            </w:r>
          </w:p>
        </w:tc>
        <w:tc>
          <w:tcPr>
            <w:tcW w:w="960" w:type="dxa"/>
            <w:vMerge w:val="restart"/>
            <w:tcBorders>
              <w:top w:val="single" w:color="auto" w:sz="4" w:space="0"/>
              <w:left w:val="single" w:color="auto" w:sz="4" w:space="0"/>
              <w:right w:val="single" w:color="auto" w:sz="4" w:space="0"/>
            </w:tcBorders>
          </w:tcPr>
          <w:p>
            <w:pPr>
              <w:pStyle w:val="75"/>
              <w:rPr>
                <w:rFonts w:eastAsia="宋体"/>
                <w:highlight w:val="none"/>
                <w:lang w:eastAsia="zh-CN"/>
              </w:rPr>
            </w:pPr>
            <w:r>
              <w:rPr>
                <w:rFonts w:cs="Arial"/>
                <w:szCs w:val="18"/>
                <w:highlight w:val="none"/>
              </w:rPr>
              <w:t>25</w:t>
            </w:r>
          </w:p>
        </w:tc>
        <w:tc>
          <w:tcPr>
            <w:tcW w:w="960" w:type="dxa"/>
            <w:vMerge w:val="restart"/>
            <w:tcBorders>
              <w:top w:val="single" w:color="auto" w:sz="4" w:space="0"/>
              <w:left w:val="single" w:color="auto" w:sz="4" w:space="0"/>
              <w:right w:val="single" w:color="auto" w:sz="4" w:space="0"/>
            </w:tcBorders>
          </w:tcPr>
          <w:p>
            <w:pPr>
              <w:pStyle w:val="75"/>
              <w:rPr>
                <w:rFonts w:eastAsia="宋体"/>
                <w:highlight w:val="none"/>
                <w:lang w:eastAsia="zh-CN"/>
              </w:rPr>
            </w:pPr>
            <w:r>
              <w:rPr>
                <w:rFonts w:cs="Arial"/>
                <w:szCs w:val="18"/>
                <w:highlight w:val="none"/>
                <w:lang w:eastAsia="ja-JP"/>
              </w:rPr>
              <w:t>1980</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rFonts w:cs="Arial"/>
                <w:szCs w:val="18"/>
                <w:highlight w:val="none"/>
                <w:lang w:eastAsia="ja-JP"/>
              </w:rPr>
              <w:t>8.0</w:t>
            </w:r>
          </w:p>
        </w:tc>
        <w:tc>
          <w:tcPr>
            <w:tcW w:w="828" w:type="dxa"/>
            <w:vMerge w:val="restart"/>
            <w:tcBorders>
              <w:top w:val="single" w:color="auto" w:sz="4" w:space="0"/>
              <w:left w:val="single" w:color="auto" w:sz="4" w:space="0"/>
              <w:right w:val="single" w:color="auto" w:sz="4" w:space="0"/>
            </w:tcBorders>
          </w:tcPr>
          <w:p>
            <w:pPr>
              <w:pStyle w:val="75"/>
              <w:rPr>
                <w:rFonts w:eastAsia="宋体"/>
                <w:highlight w:val="none"/>
              </w:rPr>
            </w:pPr>
            <w:r>
              <w:rPr>
                <w:rFonts w:cs="Arial"/>
                <w:szCs w:val="18"/>
                <w:highlight w:val="none"/>
              </w:rPr>
              <w:t>FDD</w:t>
            </w:r>
          </w:p>
        </w:tc>
        <w:tc>
          <w:tcPr>
            <w:tcW w:w="1057" w:type="dxa"/>
            <w:vMerge w:val="restart"/>
            <w:tcBorders>
              <w:top w:val="single" w:color="auto" w:sz="4" w:space="0"/>
              <w:left w:val="single" w:color="auto" w:sz="4" w:space="0"/>
              <w:right w:val="single" w:color="auto" w:sz="4" w:space="0"/>
            </w:tcBorders>
          </w:tcPr>
          <w:p>
            <w:pPr>
              <w:pStyle w:val="75"/>
              <w:rPr>
                <w:rFonts w:eastAsia="宋体"/>
                <w:highlight w:val="none"/>
                <w:lang w:eastAsia="zh-CN"/>
              </w:rPr>
            </w:pPr>
            <w:r>
              <w:rPr>
                <w:rFonts w:cs="Arial"/>
                <w:szCs w:val="18"/>
                <w:highlight w:val="none"/>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highlight w:val="none"/>
                <w:lang w:eastAsia="zh-CN"/>
              </w:rPr>
            </w:pPr>
          </w:p>
        </w:tc>
        <w:tc>
          <w:tcPr>
            <w:tcW w:w="1146" w:type="dxa"/>
            <w:vMerge w:val="continue"/>
            <w:tcBorders>
              <w:left w:val="single" w:color="auto" w:sz="4" w:space="0"/>
              <w:bottom w:val="single" w:color="auto" w:sz="4" w:space="0"/>
              <w:right w:val="single" w:color="auto" w:sz="4" w:space="0"/>
            </w:tcBorders>
          </w:tcPr>
          <w:p>
            <w:pPr>
              <w:pStyle w:val="75"/>
              <w:rPr>
                <w:rFonts w:eastAsia="宋体"/>
                <w:highlight w:val="none"/>
                <w:lang w:eastAsia="zh-CN"/>
              </w:rPr>
            </w:pPr>
          </w:p>
        </w:tc>
        <w:tc>
          <w:tcPr>
            <w:tcW w:w="960" w:type="dxa"/>
            <w:vMerge w:val="continue"/>
            <w:tcBorders>
              <w:left w:val="single" w:color="auto" w:sz="4" w:space="0"/>
              <w:bottom w:val="single" w:color="auto" w:sz="4" w:space="0"/>
              <w:right w:val="single" w:color="auto" w:sz="4" w:space="0"/>
            </w:tcBorders>
          </w:tcPr>
          <w:p>
            <w:pPr>
              <w:pStyle w:val="75"/>
              <w:rPr>
                <w:rFonts w:eastAsia="宋体"/>
                <w:highlight w:val="none"/>
                <w:lang w:eastAsia="zh-CN"/>
              </w:rPr>
            </w:pPr>
          </w:p>
        </w:tc>
        <w:tc>
          <w:tcPr>
            <w:tcW w:w="964" w:type="dxa"/>
            <w:vMerge w:val="continue"/>
            <w:tcBorders>
              <w:left w:val="single" w:color="auto" w:sz="4" w:space="0"/>
              <w:bottom w:val="single" w:color="auto" w:sz="4" w:space="0"/>
              <w:right w:val="single" w:color="auto" w:sz="4" w:space="0"/>
            </w:tcBorders>
          </w:tcPr>
          <w:p>
            <w:pPr>
              <w:pStyle w:val="75"/>
              <w:rPr>
                <w:rFonts w:eastAsia="宋体"/>
                <w:highlight w:val="none"/>
                <w:lang w:eastAsia="zh-CN"/>
              </w:rPr>
            </w:pPr>
          </w:p>
        </w:tc>
        <w:tc>
          <w:tcPr>
            <w:tcW w:w="960" w:type="dxa"/>
            <w:vMerge w:val="continue"/>
            <w:tcBorders>
              <w:left w:val="single" w:color="auto" w:sz="4" w:space="0"/>
              <w:bottom w:val="single" w:color="auto" w:sz="4" w:space="0"/>
              <w:right w:val="single" w:color="auto" w:sz="4" w:space="0"/>
            </w:tcBorders>
          </w:tcPr>
          <w:p>
            <w:pPr>
              <w:pStyle w:val="75"/>
              <w:rPr>
                <w:rFonts w:eastAsia="宋体"/>
                <w:highlight w:val="none"/>
                <w:lang w:eastAsia="zh-CN"/>
              </w:rPr>
            </w:pPr>
          </w:p>
        </w:tc>
        <w:tc>
          <w:tcPr>
            <w:tcW w:w="960" w:type="dxa"/>
            <w:vMerge w:val="continue"/>
            <w:tcBorders>
              <w:left w:val="single" w:color="auto" w:sz="4" w:space="0"/>
              <w:bottom w:val="single" w:color="auto" w:sz="4" w:space="0"/>
              <w:right w:val="single" w:color="auto" w:sz="4" w:space="0"/>
            </w:tcBorders>
          </w:tcPr>
          <w:p>
            <w:pPr>
              <w:pStyle w:val="75"/>
              <w:rPr>
                <w:rFonts w:eastAsia="宋体"/>
                <w:highlight w:val="none"/>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rFonts w:cs="Arial"/>
                <w:szCs w:val="18"/>
                <w:highlight w:val="none"/>
                <w:lang w:eastAsia="ja-JP"/>
              </w:rPr>
              <w:t>10.7</w:t>
            </w:r>
            <w:r>
              <w:rPr>
                <w:rFonts w:cs="Arial"/>
                <w:szCs w:val="18"/>
                <w:highlight w:val="none"/>
                <w:vertAlign w:val="superscript"/>
                <w:lang w:eastAsia="zh-CN"/>
              </w:rPr>
              <w:t>5</w:t>
            </w:r>
          </w:p>
        </w:tc>
        <w:tc>
          <w:tcPr>
            <w:tcW w:w="828" w:type="dxa"/>
            <w:vMerge w:val="continue"/>
            <w:tcBorders>
              <w:left w:val="single" w:color="auto" w:sz="4" w:space="0"/>
              <w:bottom w:val="single" w:color="auto" w:sz="4" w:space="0"/>
              <w:right w:val="single" w:color="auto" w:sz="4" w:space="0"/>
            </w:tcBorders>
          </w:tcPr>
          <w:p>
            <w:pPr>
              <w:pStyle w:val="75"/>
              <w:rPr>
                <w:rFonts w:eastAsia="宋体"/>
                <w:highlight w:val="none"/>
              </w:rPr>
            </w:pPr>
          </w:p>
        </w:tc>
        <w:tc>
          <w:tcPr>
            <w:tcW w:w="1057" w:type="dxa"/>
            <w:vMerge w:val="continue"/>
            <w:tcBorders>
              <w:left w:val="single" w:color="auto" w:sz="4" w:space="0"/>
              <w:bottom w:val="single" w:color="auto" w:sz="4" w:space="0"/>
              <w:right w:val="single" w:color="auto" w:sz="4" w:space="0"/>
            </w:tcBorders>
          </w:tcPr>
          <w:p>
            <w:pPr>
              <w:pStyle w:val="75"/>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szCs w:val="18"/>
                <w:highlight w:val="none"/>
                <w:lang w:eastAsia="ja-JP"/>
              </w:rPr>
              <w:t>n7</w:t>
            </w:r>
            <w:r>
              <w:rPr>
                <w:rFonts w:cs="Arial"/>
                <w:szCs w:val="18"/>
                <w:highlight w:val="none"/>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szCs w:val="18"/>
                <w:highlight w:val="none"/>
                <w:lang w:eastAsia="ja-JP"/>
              </w:rPr>
              <w:t>3720</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szCs w:val="18"/>
                <w:highlight w:val="none"/>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szCs w:val="18"/>
                <w:highlight w:val="none"/>
              </w:rPr>
              <w:t>50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szCs w:val="18"/>
                <w:highlight w:val="none"/>
                <w:lang w:eastAsia="ja-JP"/>
              </w:rPr>
              <w:t>3720</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rFonts w:cs="Arial"/>
                <w:szCs w:val="18"/>
                <w:highlight w:val="none"/>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rFonts w:cs="Arial"/>
                <w:szCs w:val="18"/>
                <w:highlight w:val="none"/>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szCs w:val="18"/>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szCs w:val="18"/>
                <w:highlight w:val="none"/>
              </w:rPr>
              <w:t>n2</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szCs w:val="18"/>
                <w:highlight w:val="none"/>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szCs w:val="18"/>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szCs w:val="18"/>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szCs w:val="18"/>
                <w:highlight w:val="none"/>
                <w:lang w:eastAsia="ja-JP"/>
              </w:rPr>
              <w:t>1965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rFonts w:cs="Arial"/>
                <w:szCs w:val="18"/>
                <w:highlight w:val="none"/>
              </w:rPr>
              <w:t>5</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rFonts w:cs="Arial"/>
                <w:szCs w:val="18"/>
                <w:highlight w:val="none"/>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szCs w:val="18"/>
                <w:highlight w:val="none"/>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szCs w:val="18"/>
                <w:highlight w:val="none"/>
              </w:rPr>
              <w:t>n77</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szCs w:val="18"/>
                <w:highlight w:val="none"/>
                <w:lang w:eastAsia="ja-JP"/>
              </w:rPr>
              <w:t>3810</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szCs w:val="18"/>
                <w:highlight w:val="none"/>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szCs w:val="18"/>
                <w:highlight w:val="none"/>
              </w:rPr>
              <w:t>50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szCs w:val="18"/>
                <w:highlight w:val="none"/>
                <w:lang w:eastAsia="ja-JP"/>
              </w:rPr>
              <w:t>3810</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rFonts w:cs="Arial"/>
                <w:szCs w:val="18"/>
                <w:highlight w:val="none"/>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rFonts w:cs="Arial"/>
                <w:szCs w:val="18"/>
                <w:highlight w:val="none"/>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szCs w:val="18"/>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lang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highlight w:val="none"/>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highlight w:val="none"/>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highlight w:val="none"/>
                <w:lang w:eastAsia="zh-CN"/>
              </w:rPr>
            </w:pPr>
          </w:p>
        </w:tc>
        <w:tc>
          <w:tcPr>
            <w:tcW w:w="1146" w:type="dxa"/>
            <w:vMerge w:val="restart"/>
            <w:tcBorders>
              <w:top w:val="single" w:color="auto" w:sz="4" w:space="0"/>
              <w:left w:val="single" w:color="auto" w:sz="4" w:space="0"/>
              <w:right w:val="single" w:color="auto" w:sz="4" w:space="0"/>
            </w:tcBorders>
            <w:vAlign w:val="center"/>
          </w:tcPr>
          <w:p>
            <w:pPr>
              <w:pStyle w:val="75"/>
              <w:rPr>
                <w:rFonts w:eastAsia="宋体"/>
                <w:highlight w:val="none"/>
                <w:lang w:eastAsia="zh-CN"/>
              </w:rPr>
            </w:pPr>
            <w:r>
              <w:rPr>
                <w:highlight w:val="none"/>
                <w:lang w:eastAsia="zh-CN"/>
              </w:rPr>
              <w:t>n77</w:t>
            </w:r>
            <w:r>
              <w:rPr>
                <w:highlight w:val="none"/>
                <w:vertAlign w:val="superscript"/>
                <w:lang w:eastAsia="zh-CN"/>
              </w:rPr>
              <w:t>12</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highlight w:val="none"/>
                <w:lang w:eastAsia="ja-JP"/>
              </w:rPr>
              <w:t>3455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highlight w:val="none"/>
              </w:rPr>
              <w:t>10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sz w:val="14"/>
                <w:szCs w:val="16"/>
                <w:highlight w:val="none"/>
              </w:rPr>
              <w:t>1 RB</w:t>
            </w:r>
            <w:r>
              <w:rPr>
                <w:rFonts w:cs="Arial"/>
                <w:sz w:val="14"/>
                <w:szCs w:val="16"/>
                <w:highlight w:val="none"/>
                <w:vertAlign w:val="subscript"/>
              </w:rPr>
              <w:t>START</w:t>
            </w:r>
            <w:r>
              <w:rPr>
                <w:sz w:val="14"/>
                <w:szCs w:val="16"/>
                <w:highlight w:val="none"/>
              </w:rPr>
              <w:t>=10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highlight w:val="none"/>
                <w:lang w:eastAsia="ja-JP"/>
              </w:rPr>
              <w:t>3455</w:t>
            </w:r>
          </w:p>
        </w:tc>
        <w:tc>
          <w:tcPr>
            <w:tcW w:w="977" w:type="dxa"/>
            <w:vMerge w:val="restart"/>
            <w:tcBorders>
              <w:top w:val="single" w:color="auto" w:sz="4" w:space="0"/>
              <w:left w:val="single" w:color="auto" w:sz="4" w:space="0"/>
              <w:right w:val="single" w:color="auto" w:sz="4" w:space="0"/>
            </w:tcBorders>
          </w:tcPr>
          <w:p>
            <w:pPr>
              <w:pStyle w:val="75"/>
              <w:rPr>
                <w:rFonts w:eastAsia="宋体"/>
                <w:highlight w:val="none"/>
              </w:rPr>
            </w:pPr>
            <w:r>
              <w:rPr>
                <w:rFonts w:cs="Arial"/>
                <w:szCs w:val="18"/>
                <w:highlight w:val="none"/>
                <w:lang w:eastAsia="ja-JP"/>
              </w:rPr>
              <w:t>N/A</w:t>
            </w:r>
          </w:p>
        </w:tc>
        <w:tc>
          <w:tcPr>
            <w:tcW w:w="828" w:type="dxa"/>
            <w:vMerge w:val="restart"/>
            <w:tcBorders>
              <w:top w:val="single" w:color="auto" w:sz="4" w:space="0"/>
              <w:left w:val="single" w:color="auto" w:sz="4" w:space="0"/>
              <w:right w:val="single" w:color="auto" w:sz="4" w:space="0"/>
            </w:tcBorders>
          </w:tcPr>
          <w:p>
            <w:pPr>
              <w:pStyle w:val="75"/>
              <w:rPr>
                <w:rFonts w:eastAsia="宋体"/>
                <w:highlight w:val="none"/>
              </w:rPr>
            </w:pPr>
            <w:r>
              <w:rPr>
                <w:highlight w:val="none"/>
                <w:lang w:eastAsia="zh-CN"/>
              </w:rPr>
              <w:t>TDD</w:t>
            </w:r>
          </w:p>
        </w:tc>
        <w:tc>
          <w:tcPr>
            <w:tcW w:w="1057" w:type="dxa"/>
            <w:vMerge w:val="restart"/>
            <w:tcBorders>
              <w:top w:val="single" w:color="auto" w:sz="4" w:space="0"/>
              <w:left w:val="single" w:color="auto" w:sz="4" w:space="0"/>
              <w:right w:val="single" w:color="auto" w:sz="4" w:space="0"/>
            </w:tcBorders>
          </w:tcPr>
          <w:p>
            <w:pPr>
              <w:pStyle w:val="75"/>
              <w:rPr>
                <w:rFonts w:eastAsia="宋体"/>
                <w:highlight w:val="none"/>
                <w:lang w:eastAsia="zh-CN"/>
              </w:rPr>
            </w:pPr>
            <w:r>
              <w:rPr>
                <w:rFonts w:cs="Arial"/>
                <w:szCs w:val="18"/>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rFonts w:eastAsia="宋体"/>
                <w:highlight w:val="none"/>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75"/>
              <w:rPr>
                <w:rFonts w:eastAsia="宋体"/>
                <w:highlight w:val="none"/>
                <w:lang w:eastAsia="zh-CN"/>
              </w:rPr>
            </w:pP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highlight w:val="none"/>
                <w:lang w:eastAsia="ja-JP"/>
              </w:rPr>
              <w:t>3945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highlight w:val="none"/>
                <w:lang w:eastAsia="zh-CN"/>
              </w:rPr>
              <w:t>10</w:t>
            </w:r>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sz w:val="14"/>
                <w:szCs w:val="16"/>
                <w:highlight w:val="none"/>
              </w:rPr>
            </w:pPr>
            <w:r>
              <w:rPr>
                <w:rFonts w:cs="Arial"/>
                <w:sz w:val="14"/>
                <w:szCs w:val="16"/>
                <w:highlight w:val="none"/>
              </w:rPr>
              <w:t>1</w:t>
            </w:r>
          </w:p>
          <w:p>
            <w:pPr>
              <w:pStyle w:val="75"/>
              <w:rPr>
                <w:rFonts w:eastAsia="宋体"/>
                <w:highlight w:val="none"/>
                <w:lang w:eastAsia="zh-CN"/>
              </w:rPr>
            </w:pPr>
            <w:r>
              <w:rPr>
                <w:rFonts w:cs="Arial"/>
                <w:sz w:val="14"/>
                <w:szCs w:val="16"/>
                <w:highlight w:val="none"/>
              </w:rPr>
              <w:t>1 RB</w:t>
            </w:r>
            <w:r>
              <w:rPr>
                <w:rFonts w:cs="Arial"/>
                <w:sz w:val="14"/>
                <w:szCs w:val="16"/>
                <w:highlight w:val="none"/>
                <w:vertAlign w:val="subscript"/>
              </w:rPr>
              <w:t>START</w:t>
            </w:r>
            <w:r>
              <w:rPr>
                <w:sz w:val="14"/>
                <w:szCs w:val="16"/>
                <w:highlight w:val="none"/>
              </w:rPr>
              <w:t>=0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highlight w:val="none"/>
                <w:lang w:eastAsia="zh-CN"/>
              </w:rPr>
            </w:pPr>
            <w:r>
              <w:rPr>
                <w:rFonts w:cs="Arial"/>
                <w:highlight w:val="none"/>
                <w:lang w:eastAsia="ja-JP"/>
              </w:rPr>
              <w:t>3945</w:t>
            </w:r>
          </w:p>
        </w:tc>
        <w:tc>
          <w:tcPr>
            <w:tcW w:w="977" w:type="dxa"/>
            <w:vMerge w:val="continue"/>
            <w:tcBorders>
              <w:left w:val="single" w:color="auto" w:sz="4" w:space="0"/>
              <w:bottom w:val="single" w:color="auto" w:sz="4" w:space="0"/>
              <w:right w:val="single" w:color="auto" w:sz="4" w:space="0"/>
            </w:tcBorders>
            <w:vAlign w:val="center"/>
          </w:tcPr>
          <w:p>
            <w:pPr>
              <w:pStyle w:val="75"/>
              <w:rPr>
                <w:rFonts w:eastAsia="宋体"/>
                <w:highlight w:val="none"/>
              </w:rPr>
            </w:pPr>
          </w:p>
        </w:tc>
        <w:tc>
          <w:tcPr>
            <w:tcW w:w="828" w:type="dxa"/>
            <w:vMerge w:val="continue"/>
            <w:tcBorders>
              <w:left w:val="single" w:color="auto" w:sz="4" w:space="0"/>
              <w:bottom w:val="single" w:color="auto" w:sz="4" w:space="0"/>
              <w:right w:val="single" w:color="auto" w:sz="4" w:space="0"/>
            </w:tcBorders>
            <w:vAlign w:val="center"/>
          </w:tcPr>
          <w:p>
            <w:pPr>
              <w:pStyle w:val="75"/>
              <w:rPr>
                <w:rFonts w:eastAsia="宋体"/>
                <w:highlight w:val="none"/>
              </w:rPr>
            </w:pPr>
          </w:p>
        </w:tc>
        <w:tc>
          <w:tcPr>
            <w:tcW w:w="1057" w:type="dxa"/>
            <w:vMerge w:val="continue"/>
            <w:tcBorders>
              <w:left w:val="single" w:color="auto" w:sz="4" w:space="0"/>
              <w:bottom w:val="single" w:color="auto" w:sz="4" w:space="0"/>
              <w:right w:val="single" w:color="auto" w:sz="4" w:space="0"/>
            </w:tcBorders>
          </w:tcPr>
          <w:p>
            <w:pPr>
              <w:pStyle w:val="75"/>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75"/>
              <w:rPr>
                <w:highlight w:val="none"/>
                <w:lang w:eastAsia="zh-CN"/>
              </w:rPr>
            </w:pPr>
            <w:r>
              <w:rPr>
                <w:highlight w:val="none"/>
                <w:lang w:eastAsia="zh-CN"/>
              </w:rPr>
              <w:t>CA_n3A-n5A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1771</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lang w:eastAsia="zh-CN"/>
              </w:rPr>
            </w:pPr>
            <w:r>
              <w:rPr>
                <w:rFonts w:eastAsia="宋体"/>
                <w:highlight w:val="none"/>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lang w:eastAsia="zh-CN"/>
              </w:rPr>
            </w:pPr>
            <w:r>
              <w:rPr>
                <w:rFonts w:eastAsia="宋体"/>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1866</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lang w:eastAsia="zh-CN"/>
              </w:rPr>
            </w:pPr>
            <w:r>
              <w:rPr>
                <w:rFonts w:eastAsia="宋体"/>
                <w:highlight w:val="none"/>
                <w:lang w:eastAsia="zh-CN"/>
              </w:rP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lang w:eastAsia="zh-CN"/>
              </w:rPr>
            </w:pPr>
            <w:r>
              <w:rPr>
                <w:rFonts w:eastAsia="宋体"/>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lang w:eastAsia="zh-CN"/>
              </w:rPr>
            </w:pPr>
            <w:r>
              <w:rPr>
                <w:rFonts w:eastAsia="宋体"/>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lang w:eastAsia="zh-CN"/>
              </w:rPr>
            </w:pPr>
            <w:r>
              <w:rPr>
                <w:rFonts w:eastAsia="宋体"/>
                <w:highlight w:val="none"/>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rFonts w:eastAsia="宋体"/>
                <w:highlight w:val="none"/>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rPr>
            </w:pPr>
            <w:r>
              <w:rPr>
                <w:rFonts w:eastAsia="宋体"/>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75"/>
              <w:rPr>
                <w:highlight w:val="none"/>
                <w:lang w:eastAsia="zh-CN"/>
              </w:rPr>
            </w:pPr>
            <w:r>
              <w:rPr>
                <w:highlight w:val="none"/>
                <w:lang w:eastAsia="zh-CN"/>
              </w:rPr>
              <w:t>CA_n3A-n41A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lang w:eastAsia="zh-CN"/>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lang w:eastAsia="zh-CN"/>
              </w:rPr>
            </w:pPr>
            <w:r>
              <w:rPr>
                <w:rFonts w:eastAsia="宋体"/>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lang w:eastAsia="zh-CN"/>
              </w:rPr>
            </w:pPr>
            <w:r>
              <w:rPr>
                <w:highlight w:val="none"/>
                <w:lang w:eastAsia="zh-CN"/>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rPr>
            </w:pPr>
            <w:r>
              <w:rPr>
                <w:highlight w:val="none"/>
                <w:lang w:eastAsia="zh-CN"/>
              </w:rPr>
              <w:t>8.2</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highlight w:val="none"/>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lang w:eastAsia="zh-CN"/>
              </w:rPr>
              <w:t>2657.5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lang w:eastAsia="zh-CN"/>
              </w:rPr>
            </w:pPr>
            <w:r>
              <w:rPr>
                <w:rFonts w:eastAsia="宋体"/>
                <w:highlight w:val="none"/>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lang w:eastAsia="zh-CN"/>
              </w:rPr>
            </w:pPr>
            <w:r>
              <w:rPr>
                <w:rFonts w:eastAsia="宋体"/>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lang w:eastAsia="zh-CN"/>
              </w:rPr>
            </w:pPr>
            <w:r>
              <w:rPr>
                <w:highlight w:val="none"/>
                <w:lang w:eastAsia="zh-CN"/>
              </w:rPr>
              <w:t>2657.5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TDD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highlight w:val="none"/>
              </w:rPr>
            </w:pPr>
            <w:r>
              <w:rPr>
                <w:rFonts w:eastAsia="宋体"/>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75"/>
              <w:rPr>
                <w:highlight w:val="none"/>
                <w:lang w:eastAsia="zh-CN"/>
              </w:rPr>
            </w:pPr>
            <w:r>
              <w:rPr>
                <w:highlight w:val="none"/>
                <w:lang w:eastAsia="zh-CN"/>
              </w:rPr>
              <w:t>CA_n3A-n5A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1721</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lang w:eastAsia="zh-CN"/>
              </w:rPr>
            </w:pPr>
            <w:r>
              <w:rPr>
                <w:rFonts w:eastAsia="宋体"/>
                <w:highlight w:val="none"/>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lang w:eastAsia="zh-CN"/>
              </w:rPr>
            </w:pPr>
            <w:r>
              <w:rPr>
                <w:rFonts w:eastAsia="宋体"/>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lang w:eastAsia="zh-CN"/>
              </w:rPr>
            </w:pPr>
            <w:r>
              <w:rPr>
                <w:rFonts w:eastAsia="宋体"/>
                <w:highlight w:val="none"/>
                <w:lang w:eastAsia="zh-CN"/>
              </w:rPr>
              <w:t>1816</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rFonts w:eastAsia="宋体"/>
                <w:highlight w:val="none"/>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rPr>
            </w:pPr>
            <w:r>
              <w:rPr>
                <w:rFonts w:eastAsia="宋体"/>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lang w:eastAsia="zh-CN"/>
              </w:rPr>
            </w:pPr>
            <w:r>
              <w:rPr>
                <w:rFonts w:eastAsia="宋体"/>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lang w:eastAsia="zh-CN"/>
              </w:rPr>
            </w:pPr>
            <w:r>
              <w:rPr>
                <w:rFonts w:eastAsia="宋体"/>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lang w:eastAsia="zh-CN"/>
              </w:rPr>
            </w:pPr>
            <w:r>
              <w:rPr>
                <w:rFonts w:eastAsia="宋体"/>
                <w:highlight w:val="none"/>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highlight w:val="none"/>
                <w:lang w:eastAsia="zh-CN"/>
              </w:rPr>
            </w:pPr>
            <w:r>
              <w:rPr>
                <w:rFonts w:eastAsia="宋体"/>
                <w:highlight w:val="none"/>
                <w:lang w:eastAsia="zh-CN"/>
              </w:rPr>
              <w:t>24</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IMD2</w:t>
            </w:r>
            <w:r>
              <w:rPr>
                <w:highlight w:val="none"/>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lang w:eastAsia="zh-CN"/>
              </w:rPr>
              <w:t>CA</w:t>
            </w:r>
            <w:r>
              <w:rPr>
                <w:highlight w:val="none"/>
              </w:rPr>
              <w:t>_</w:t>
            </w:r>
            <w:r>
              <w:rPr>
                <w:highlight w:val="none"/>
                <w:lang w:eastAsia="zh-CN"/>
              </w:rPr>
              <w:t>n</w:t>
            </w:r>
            <w:r>
              <w:rPr>
                <w:highlight w:val="none"/>
              </w:rP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n</w:t>
            </w:r>
            <w:r>
              <w:rPr>
                <w:highlight w:val="none"/>
              </w:rP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1740</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[26]</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IMD2</w:t>
            </w:r>
            <w:r>
              <w:rPr>
                <w:highlight w:val="none"/>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75"/>
              <w:rPr>
                <w:highlight w:val="none"/>
              </w:rPr>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[28.7</w:t>
            </w:r>
            <w:r>
              <w:rPr>
                <w:highlight w:val="none"/>
                <w:vertAlign w:val="superscript"/>
              </w:rPr>
              <w:t>5</w:t>
            </w:r>
            <w:r>
              <w:rPr>
                <w:highlight w:val="none"/>
              </w:rP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75"/>
              <w:rPr>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TDD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lang w:eastAsia="zh-CN"/>
              </w:rPr>
              <w:t>CA</w:t>
            </w:r>
            <w:r>
              <w:rPr>
                <w:highlight w:val="none"/>
              </w:rPr>
              <w:t>_</w:t>
            </w:r>
            <w:r>
              <w:rPr>
                <w:highlight w:val="none"/>
                <w:lang w:eastAsia="zh-CN"/>
              </w:rPr>
              <w:t>n</w:t>
            </w:r>
            <w:r>
              <w:rPr>
                <w:highlight w:val="none"/>
              </w:rP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n</w:t>
            </w:r>
            <w:r>
              <w:rPr>
                <w:highlight w:val="none"/>
              </w:rP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1765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[8.0]</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IMD4</w:t>
            </w:r>
            <w:r>
              <w:rPr>
                <w:highlight w:val="none"/>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75"/>
              <w:rPr>
                <w:highlight w:val="none"/>
              </w:rPr>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[10.7</w:t>
            </w:r>
            <w:r>
              <w:rPr>
                <w:highlight w:val="none"/>
                <w:vertAlign w:val="superscript"/>
              </w:rPr>
              <w:t>5</w:t>
            </w:r>
            <w:r>
              <w:rPr>
                <w:highlight w:val="none"/>
              </w:rP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7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75"/>
              <w:rPr>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TDD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75"/>
              <w:spacing w:line="260" w:lineRule="auto"/>
              <w:rPr>
                <w:highlight w:val="none"/>
              </w:rPr>
            </w:pPr>
            <w:r>
              <w:rPr>
                <w:highlight w:val="none"/>
                <w:lang w:eastAsia="zh-CN"/>
              </w:rPr>
              <w:t>CA_n5-n66</w:t>
            </w:r>
          </w:p>
        </w:tc>
        <w:tc>
          <w:tcPr>
            <w:tcW w:w="1146"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n5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838</w:t>
            </w:r>
          </w:p>
        </w:tc>
        <w:tc>
          <w:tcPr>
            <w:tcW w:w="964"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883</w:t>
            </w:r>
          </w:p>
        </w:tc>
        <w:tc>
          <w:tcPr>
            <w:tcW w:w="977"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30</w:t>
            </w:r>
          </w:p>
        </w:tc>
        <w:tc>
          <w:tcPr>
            <w:tcW w:w="828"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IMD24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highlight w:val="none"/>
              </w:rPr>
            </w:pPr>
          </w:p>
        </w:tc>
        <w:tc>
          <w:tcPr>
            <w:tcW w:w="1146"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n66</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1721</w:t>
            </w:r>
          </w:p>
        </w:tc>
        <w:tc>
          <w:tcPr>
            <w:tcW w:w="964"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2121</w:t>
            </w:r>
          </w:p>
        </w:tc>
        <w:tc>
          <w:tcPr>
            <w:tcW w:w="977"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tcPr>
          <w:p>
            <w:pPr>
              <w:pStyle w:val="75"/>
              <w:rPr>
                <w:highlight w:val="none"/>
                <w:lang w:eastAsia="zh-CN"/>
              </w:rPr>
            </w:pPr>
            <w:r>
              <w:rPr>
                <w:highlight w:val="none"/>
              </w:rPr>
              <w:t>CA_n5A</w:t>
            </w:r>
            <w:r>
              <w:rPr>
                <w:highlight w:val="none"/>
                <w:lang w:eastAsia="zh-CN"/>
              </w:rPr>
              <w:t>-</w:t>
            </w:r>
            <w:r>
              <w:rPr>
                <w:highlight w:val="none"/>
              </w:rPr>
              <w:t>n77A</w:t>
            </w:r>
            <w:r>
              <w:rPr>
                <w:highlight w:val="none"/>
                <w:vertAlign w:val="superscript"/>
              </w:rPr>
              <w:t>6</w:t>
            </w:r>
          </w:p>
        </w:tc>
        <w:tc>
          <w:tcPr>
            <w:tcW w:w="1146"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n5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844</w:t>
            </w:r>
          </w:p>
        </w:tc>
        <w:tc>
          <w:tcPr>
            <w:tcW w:w="964"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889</w:t>
            </w:r>
          </w:p>
        </w:tc>
        <w:tc>
          <w:tcPr>
            <w:tcW w:w="97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8.3</w:t>
            </w:r>
          </w:p>
        </w:tc>
        <w:tc>
          <w:tcPr>
            <w:tcW w:w="828"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75"/>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n77</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3421</w:t>
            </w:r>
          </w:p>
        </w:tc>
        <w:tc>
          <w:tcPr>
            <w:tcW w:w="964"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50</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3421</w:t>
            </w:r>
          </w:p>
        </w:tc>
        <w:tc>
          <w:tcPr>
            <w:tcW w:w="97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75"/>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n5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829</w:t>
            </w:r>
          </w:p>
        </w:tc>
        <w:tc>
          <w:tcPr>
            <w:tcW w:w="964"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874</w:t>
            </w:r>
          </w:p>
        </w:tc>
        <w:tc>
          <w:tcPr>
            <w:tcW w:w="97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5.5</w:t>
            </w:r>
          </w:p>
        </w:tc>
        <w:tc>
          <w:tcPr>
            <w:tcW w:w="828"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tcPr>
          <w:p>
            <w:pPr>
              <w:pStyle w:val="75"/>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n77</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4190</w:t>
            </w:r>
          </w:p>
        </w:tc>
        <w:tc>
          <w:tcPr>
            <w:tcW w:w="964"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50</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4190</w:t>
            </w:r>
          </w:p>
        </w:tc>
        <w:tc>
          <w:tcPr>
            <w:tcW w:w="97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CA_n8A-n78A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3635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3635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single" w:color="auto" w:sz="4" w:space="0"/>
              <w:left w:val="single" w:color="auto" w:sz="4" w:space="0"/>
              <w:bottom w:val="nil"/>
              <w:right w:val="single" w:color="auto" w:sz="4" w:space="0"/>
            </w:tcBorders>
          </w:tcPr>
          <w:p>
            <w:pPr>
              <w:pStyle w:val="75"/>
              <w:rPr>
                <w:rFonts w:eastAsia="Calibri"/>
                <w:szCs w:val="22"/>
                <w:highlight w:val="none"/>
                <w:lang w:eastAsia="zh-CN"/>
              </w:rPr>
            </w:pPr>
            <w:r>
              <w:rPr>
                <w:highlight w:val="none"/>
                <w:lang w:eastAsia="zh-CN"/>
              </w:rPr>
              <w:t>CA</w:t>
            </w:r>
            <w:r>
              <w:rPr>
                <w:highlight w:val="none"/>
              </w:rPr>
              <w:t>_</w:t>
            </w:r>
            <w:r>
              <w:rPr>
                <w:highlight w:val="none"/>
                <w:lang w:eastAsia="zh-CN"/>
              </w:rPr>
              <w:t>n24</w:t>
            </w:r>
            <w:r>
              <w:rPr>
                <w:highlight w:val="none"/>
              </w:rPr>
              <w:t>-</w:t>
            </w:r>
            <w:r>
              <w:rPr>
                <w:highlight w:val="none"/>
                <w:lang w:eastAsia="zh-CN"/>
              </w:rPr>
              <w:t>n77</w:t>
            </w:r>
            <w:r>
              <w:rPr>
                <w:highlight w:val="none"/>
                <w:vertAlign w:val="superscript"/>
                <w:lang w:eastAsia="zh-CN"/>
              </w:rPr>
              <w:t>10</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lang w:eastAsia="zh-CN"/>
              </w:rPr>
              <w:t>n24</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nil"/>
              <w:left w:val="single" w:color="auto" w:sz="4" w:space="0"/>
              <w:right w:val="single" w:color="auto" w:sz="4" w:space="0"/>
            </w:tcBorders>
          </w:tcPr>
          <w:p>
            <w:pPr>
              <w:pStyle w:val="75"/>
              <w:rPr>
                <w:rFonts w:eastAsia="Calibri"/>
                <w:highlight w:val="none"/>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lang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75"/>
              <w:rPr>
                <w:highlight w:val="none"/>
                <w:lang w:eastAsia="zh-CN"/>
              </w:rPr>
            </w:pPr>
            <w:r>
              <w:rPr>
                <w:rFonts w:eastAsia="Calibri"/>
                <w:highlight w:val="none"/>
                <w:lang w:eastAsia="zh-CN"/>
              </w:rPr>
              <w:t>CA_n26A-n66A</w:t>
            </w:r>
          </w:p>
        </w:tc>
        <w:tc>
          <w:tcPr>
            <w:tcW w:w="1146"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n26</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838</w:t>
            </w:r>
          </w:p>
        </w:tc>
        <w:tc>
          <w:tcPr>
            <w:tcW w:w="964"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883</w:t>
            </w:r>
          </w:p>
        </w:tc>
        <w:tc>
          <w:tcPr>
            <w:tcW w:w="97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30</w:t>
            </w:r>
          </w:p>
        </w:tc>
        <w:tc>
          <w:tcPr>
            <w:tcW w:w="828"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IMD2</w:t>
            </w:r>
            <w:r>
              <w:rPr>
                <w:highlight w:val="none"/>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75"/>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n66</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1721</w:t>
            </w:r>
          </w:p>
        </w:tc>
        <w:tc>
          <w:tcPr>
            <w:tcW w:w="964"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2121</w:t>
            </w:r>
          </w:p>
        </w:tc>
        <w:tc>
          <w:tcPr>
            <w:tcW w:w="97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75"/>
              <w:rPr>
                <w:highlight w:val="none"/>
                <w:lang w:eastAsia="zh-CN"/>
              </w:rPr>
            </w:pPr>
            <w:r>
              <w:rPr>
                <w:rFonts w:eastAsia="Calibri"/>
                <w:highlight w:val="none"/>
                <w:lang w:eastAsia="zh-CN"/>
              </w:rPr>
              <w:t>CA_n26A-n70A</w:t>
            </w:r>
          </w:p>
        </w:tc>
        <w:tc>
          <w:tcPr>
            <w:tcW w:w="1146"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n26</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838</w:t>
            </w:r>
          </w:p>
        </w:tc>
        <w:tc>
          <w:tcPr>
            <w:tcW w:w="964"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883</w:t>
            </w:r>
          </w:p>
        </w:tc>
        <w:tc>
          <w:tcPr>
            <w:tcW w:w="97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30</w:t>
            </w:r>
          </w:p>
        </w:tc>
        <w:tc>
          <w:tcPr>
            <w:tcW w:w="828"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IMD2</w:t>
            </w:r>
            <w:r>
              <w:rPr>
                <w:highlight w:val="none"/>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75"/>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n70</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1710</w:t>
            </w:r>
          </w:p>
        </w:tc>
        <w:tc>
          <w:tcPr>
            <w:tcW w:w="964"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2020</w:t>
            </w:r>
          </w:p>
        </w:tc>
        <w:tc>
          <w:tcPr>
            <w:tcW w:w="97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75"/>
              <w:rPr>
                <w:highlight w:val="none"/>
                <w:lang w:eastAsia="zh-CN"/>
              </w:rPr>
            </w:pPr>
            <w:r>
              <w:rPr>
                <w:highlight w:val="none"/>
                <w:lang w:eastAsia="zh-CN"/>
              </w:rPr>
              <w:t>CA_n48A-n66A</w:t>
            </w:r>
          </w:p>
        </w:tc>
        <w:tc>
          <w:tcPr>
            <w:tcW w:w="1146"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3660</w:t>
            </w:r>
          </w:p>
        </w:tc>
        <w:tc>
          <w:tcPr>
            <w:tcW w:w="964"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3660</w:t>
            </w:r>
          </w:p>
        </w:tc>
        <w:tc>
          <w:tcPr>
            <w:tcW w:w="97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rFonts w:eastAsia="Yu Mincho"/>
                <w:highlight w:val="none"/>
              </w:rPr>
              <w:t>TDD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75"/>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75"/>
              <w:rPr>
                <w:highlight w:val="none"/>
                <w:lang w:eastAsia="zh-CN"/>
              </w:rPr>
            </w:pPr>
            <w:r>
              <w:rPr>
                <w:highlight w:val="none"/>
              </w:rPr>
              <w:t>CA_n48A-n70A</w:t>
            </w:r>
          </w:p>
        </w:tc>
        <w:tc>
          <w:tcPr>
            <w:tcW w:w="1146" w:type="dxa"/>
            <w:vMerge w:val="restart"/>
            <w:tcBorders>
              <w:top w:val="single" w:color="auto" w:sz="4" w:space="0"/>
              <w:left w:val="single" w:color="auto" w:sz="4" w:space="0"/>
              <w:right w:val="single" w:color="auto" w:sz="4" w:space="0"/>
            </w:tcBorders>
            <w:vAlign w:val="center"/>
          </w:tcPr>
          <w:p>
            <w:pPr>
              <w:pStyle w:val="75"/>
              <w:rPr>
                <w:highlight w:val="none"/>
                <w:lang w:eastAsia="zh-CN"/>
              </w:rPr>
            </w:pPr>
            <w:r>
              <w:rPr>
                <w:highlight w:val="none"/>
              </w:rPr>
              <w:t>n70</w:t>
            </w:r>
          </w:p>
        </w:tc>
        <w:tc>
          <w:tcPr>
            <w:tcW w:w="960" w:type="dxa"/>
            <w:vMerge w:val="restart"/>
            <w:tcBorders>
              <w:top w:val="single" w:color="auto" w:sz="4" w:space="0"/>
              <w:left w:val="single" w:color="auto" w:sz="4" w:space="0"/>
              <w:right w:val="single" w:color="auto" w:sz="4" w:space="0"/>
            </w:tcBorders>
            <w:vAlign w:val="center"/>
          </w:tcPr>
          <w:p>
            <w:pPr>
              <w:pStyle w:val="75"/>
              <w:rPr>
                <w:highlight w:val="none"/>
                <w:lang w:eastAsia="zh-CN"/>
              </w:rPr>
            </w:pPr>
            <w:r>
              <w:rPr>
                <w:highlight w:val="none"/>
              </w:rPr>
              <w:t>1697.5</w:t>
            </w:r>
          </w:p>
        </w:tc>
        <w:tc>
          <w:tcPr>
            <w:tcW w:w="964" w:type="dxa"/>
            <w:vMerge w:val="restart"/>
            <w:tcBorders>
              <w:top w:val="single" w:color="auto" w:sz="4" w:space="0"/>
              <w:left w:val="single" w:color="auto" w:sz="4" w:space="0"/>
              <w:right w:val="single" w:color="auto" w:sz="4" w:space="0"/>
            </w:tcBorders>
            <w:vAlign w:val="center"/>
          </w:tcPr>
          <w:p>
            <w:pPr>
              <w:pStyle w:val="75"/>
              <w:rPr>
                <w:highlight w:val="none"/>
                <w:lang w:eastAsia="zh-CN"/>
              </w:rPr>
            </w:pPr>
            <w:r>
              <w:rPr>
                <w:highlight w:val="none"/>
                <w:lang w:eastAsia="zh-CN"/>
              </w:rPr>
              <w:t>25/15</w:t>
            </w:r>
          </w:p>
        </w:tc>
        <w:tc>
          <w:tcPr>
            <w:tcW w:w="960" w:type="dxa"/>
            <w:vMerge w:val="restart"/>
            <w:tcBorders>
              <w:top w:val="single" w:color="auto" w:sz="4" w:space="0"/>
              <w:left w:val="single" w:color="auto" w:sz="4" w:space="0"/>
              <w:right w:val="single" w:color="auto" w:sz="4" w:space="0"/>
            </w:tcBorders>
            <w:vAlign w:val="center"/>
          </w:tcPr>
          <w:p>
            <w:pPr>
              <w:pStyle w:val="75"/>
              <w:rPr>
                <w:highlight w:val="none"/>
                <w:lang w:eastAsia="zh-CN"/>
              </w:rPr>
            </w:pPr>
            <w:r>
              <w:rPr>
                <w:highlight w:val="none"/>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75"/>
              <w:rPr>
                <w:highlight w:val="none"/>
                <w:lang w:eastAsia="zh-CN"/>
              </w:rPr>
            </w:pPr>
            <w:r>
              <w:rPr>
                <w:highlight w:val="none"/>
              </w:rP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26</w:t>
            </w:r>
          </w:p>
        </w:tc>
        <w:tc>
          <w:tcPr>
            <w:tcW w:w="828" w:type="dxa"/>
            <w:vMerge w:val="restart"/>
            <w:tcBorders>
              <w:top w:val="single" w:color="auto" w:sz="4" w:space="0"/>
              <w:left w:val="single" w:color="auto" w:sz="4" w:space="0"/>
              <w:right w:val="single" w:color="auto" w:sz="4" w:space="0"/>
            </w:tcBorders>
            <w:vAlign w:val="center"/>
          </w:tcPr>
          <w:p>
            <w:pPr>
              <w:pStyle w:val="75"/>
              <w:rPr>
                <w:highlight w:val="none"/>
                <w:lang w:eastAsia="zh-CN"/>
              </w:rPr>
            </w:pPr>
            <w:r>
              <w:rPr>
                <w:highlight w:val="none"/>
              </w:rPr>
              <w:t>FDD</w:t>
            </w:r>
          </w:p>
        </w:tc>
        <w:tc>
          <w:tcPr>
            <w:tcW w:w="1057" w:type="dxa"/>
            <w:vMerge w:val="restart"/>
            <w:tcBorders>
              <w:top w:val="single" w:color="auto" w:sz="4" w:space="0"/>
              <w:left w:val="single" w:color="auto" w:sz="4" w:space="0"/>
              <w:right w:val="single" w:color="auto" w:sz="4" w:space="0"/>
            </w:tcBorders>
            <w:vAlign w:val="center"/>
          </w:tcPr>
          <w:p>
            <w:pPr>
              <w:pStyle w:val="75"/>
              <w:rPr>
                <w:highlight w:val="none"/>
                <w:lang w:eastAsia="zh-CN"/>
              </w:rPr>
            </w:pPr>
            <w:r>
              <w:rPr>
                <w:highlight w:val="none"/>
              </w:rPr>
              <w:t>IMD2</w:t>
            </w:r>
            <w:r>
              <w:rPr>
                <w:highlight w:val="none"/>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75"/>
              <w:rPr>
                <w:highlight w:val="none"/>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75"/>
              <w:rPr>
                <w:highlight w:val="none"/>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75"/>
              <w:rPr>
                <w:highlight w:val="none"/>
                <w:lang w:eastAsia="zh-CN"/>
              </w:rPr>
            </w:pPr>
          </w:p>
        </w:tc>
        <w:tc>
          <w:tcPr>
            <w:tcW w:w="964" w:type="dxa"/>
            <w:vMerge w:val="continue"/>
            <w:tcBorders>
              <w:left w:val="single" w:color="auto" w:sz="4" w:space="0"/>
              <w:bottom w:val="single" w:color="auto" w:sz="4" w:space="0"/>
              <w:right w:val="single" w:color="auto" w:sz="4" w:space="0"/>
            </w:tcBorders>
            <w:vAlign w:val="center"/>
          </w:tcPr>
          <w:p>
            <w:pPr>
              <w:pStyle w:val="75"/>
              <w:rPr>
                <w:highlight w:val="none"/>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75"/>
              <w:rPr>
                <w:highlight w:val="none"/>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75"/>
              <w:rPr>
                <w:highlight w:val="none"/>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28.7</w:t>
            </w:r>
            <w:r>
              <w:rPr>
                <w:highlight w:val="none"/>
                <w:vertAlign w:val="superscript"/>
              </w:rPr>
              <w:t>5</w:t>
            </w:r>
          </w:p>
        </w:tc>
        <w:tc>
          <w:tcPr>
            <w:tcW w:w="828" w:type="dxa"/>
            <w:vMerge w:val="continue"/>
            <w:tcBorders>
              <w:left w:val="single" w:color="auto" w:sz="4" w:space="0"/>
              <w:bottom w:val="single" w:color="auto" w:sz="4" w:space="0"/>
              <w:right w:val="single" w:color="auto" w:sz="4" w:space="0"/>
            </w:tcBorders>
            <w:vAlign w:val="center"/>
          </w:tcPr>
          <w:p>
            <w:pPr>
              <w:pStyle w:val="75"/>
              <w:rPr>
                <w:highlight w:val="none"/>
                <w:lang w:eastAsia="zh-CN"/>
              </w:rPr>
            </w:pPr>
          </w:p>
        </w:tc>
        <w:tc>
          <w:tcPr>
            <w:tcW w:w="1057" w:type="dxa"/>
            <w:vMerge w:val="continue"/>
            <w:tcBorders>
              <w:left w:val="single" w:color="auto" w:sz="4" w:space="0"/>
              <w:bottom w:val="single" w:color="auto" w:sz="4" w:space="0"/>
              <w:right w:val="single" w:color="auto" w:sz="4" w:space="0"/>
            </w:tcBorders>
            <w:vAlign w:val="center"/>
          </w:tcPr>
          <w:p>
            <w:pPr>
              <w:pStyle w:val="75"/>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75"/>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3695</w:t>
            </w:r>
          </w:p>
        </w:tc>
        <w:tc>
          <w:tcPr>
            <w:tcW w:w="964"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50</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3695</w:t>
            </w:r>
          </w:p>
        </w:tc>
        <w:tc>
          <w:tcPr>
            <w:tcW w:w="97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rFonts w:eastAsia="Yu Mincho"/>
                <w:highlight w:val="none"/>
              </w:rPr>
              <w:t>TDD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75"/>
              <w:rPr>
                <w:highlight w:val="none"/>
              </w:rPr>
            </w:pPr>
            <w:r>
              <w:rPr>
                <w:highlight w:val="none"/>
              </w:rPr>
              <w:t>CA_n66A-n71A</w:t>
            </w:r>
          </w:p>
          <w:p>
            <w:pPr>
              <w:pStyle w:val="75"/>
              <w:rPr>
                <w:rFonts w:eastAsia="Yu Mincho"/>
                <w:highlight w:val="none"/>
              </w:rPr>
            </w:pPr>
            <w:r>
              <w:rPr>
                <w:rFonts w:eastAsia="Yu Mincho"/>
                <w:highlight w:val="none"/>
              </w:rPr>
              <w:t>CA_n66</w:t>
            </w:r>
            <w:r>
              <w:rPr>
                <w:highlight w:val="none"/>
                <w:lang w:eastAsia="zh-CN"/>
              </w:rPr>
              <w:t>(2</w:t>
            </w:r>
            <w:r>
              <w:rPr>
                <w:rFonts w:eastAsia="Yu Mincho"/>
                <w:highlight w:val="none"/>
              </w:rPr>
              <w:t>A</w:t>
            </w:r>
            <w:r>
              <w:rPr>
                <w:highlight w:val="none"/>
                <w:lang w:eastAsia="zh-CN"/>
              </w:rPr>
              <w:t>)</w:t>
            </w:r>
            <w:r>
              <w:rPr>
                <w:rFonts w:eastAsia="Yu Mincho"/>
                <w:highlight w:val="none"/>
              </w:rPr>
              <w:t>-n71A</w:t>
            </w:r>
          </w:p>
          <w:p>
            <w:pPr>
              <w:pStyle w:val="75"/>
              <w:rPr>
                <w:highlight w:val="none"/>
                <w:lang w:eastAsia="zh-CN"/>
              </w:rPr>
            </w:pPr>
            <w:r>
              <w:rPr>
                <w:highlight w:val="none"/>
                <w:lang w:eastAsia="zh-CN"/>
              </w:rPr>
              <w:t>CA_n66B-n71A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1750</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75"/>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675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629</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tcPr>
          <w:p>
            <w:pPr>
              <w:pStyle w:val="75"/>
              <w:rPr>
                <w:highlight w:val="none"/>
              </w:rPr>
            </w:pPr>
            <w:r>
              <w:rPr>
                <w:highlight w:val="none"/>
                <w:lang w:eastAsia="zh-CN"/>
              </w:rPr>
              <w:t>CA</w:t>
            </w:r>
            <w:r>
              <w:rPr>
                <w:highlight w:val="none"/>
              </w:rPr>
              <w:t>_</w:t>
            </w:r>
            <w:r>
              <w:rPr>
                <w:highlight w:val="none"/>
                <w:lang w:eastAsia="zh-CN"/>
              </w:rPr>
              <w:t>n66A</w:t>
            </w:r>
            <w:r>
              <w:rPr>
                <w:highlight w:val="none"/>
              </w:rPr>
              <w:t>-</w:t>
            </w:r>
            <w:r>
              <w:rPr>
                <w:highlight w:val="none"/>
                <w:lang w:eastAsia="zh-CN"/>
              </w:rPr>
              <w:t>n77A</w:t>
            </w:r>
          </w:p>
        </w:tc>
        <w:tc>
          <w:tcPr>
            <w:tcW w:w="1146"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lang w:eastAsia="zh-CN"/>
              </w:rPr>
              <w:t>1775</w:t>
            </w:r>
          </w:p>
        </w:tc>
        <w:tc>
          <w:tcPr>
            <w:tcW w:w="964"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lang w:eastAsia="zh-CN"/>
              </w:rPr>
              <w:t>2175</w:t>
            </w:r>
          </w:p>
        </w:tc>
        <w:tc>
          <w:tcPr>
            <w:tcW w:w="97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75"/>
              <w:rPr>
                <w:highlight w:val="none"/>
              </w:rPr>
            </w:pPr>
          </w:p>
        </w:tc>
        <w:tc>
          <w:tcPr>
            <w:tcW w:w="1146"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lang w:eastAsia="zh-CN"/>
              </w:rPr>
              <w:t>3950</w:t>
            </w:r>
          </w:p>
        </w:tc>
        <w:tc>
          <w:tcPr>
            <w:tcW w:w="964"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lang w:eastAsia="zh-CN"/>
              </w:rPr>
              <w:t>3950</w:t>
            </w:r>
          </w:p>
        </w:tc>
        <w:tc>
          <w:tcPr>
            <w:tcW w:w="97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75"/>
              <w:rPr>
                <w:highlight w:val="none"/>
              </w:rPr>
            </w:pPr>
          </w:p>
        </w:tc>
        <w:tc>
          <w:tcPr>
            <w:tcW w:w="1146"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75"/>
              <w:rPr>
                <w:highlight w:val="none"/>
              </w:rPr>
            </w:pPr>
          </w:p>
        </w:tc>
        <w:tc>
          <w:tcPr>
            <w:tcW w:w="1146"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lang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75"/>
              <w:rPr>
                <w:highlight w:val="none"/>
                <w:lang w:eastAsia="zh-CN"/>
              </w:rPr>
            </w:pPr>
            <w:r>
              <w:rPr>
                <w:highlight w:val="none"/>
              </w:rPr>
              <w:t>CA_n70A-n71A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n70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1697.5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75"/>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rPr>
                <w:highlight w:val="none"/>
                <w:lang w:eastAsia="zh-CN"/>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left w:val="single" w:color="auto" w:sz="4" w:space="0"/>
              <w:bottom w:val="nil"/>
              <w:right w:val="single" w:color="auto" w:sz="4" w:space="0"/>
            </w:tcBorders>
          </w:tcPr>
          <w:p>
            <w:pPr>
              <w:pStyle w:val="75"/>
              <w:rPr>
                <w:highlight w:val="none"/>
                <w:lang w:eastAsia="zh-CN"/>
              </w:rPr>
            </w:pPr>
            <w:r>
              <w:rPr>
                <w:highlight w:val="none"/>
              </w:rPr>
              <w:t>CA_n71-n77</w:t>
            </w:r>
            <w:r>
              <w:rPr>
                <w:highlight w:val="none"/>
                <w:vertAlign w:val="superscript"/>
              </w:rPr>
              <w:t>13</w:t>
            </w:r>
          </w:p>
        </w:tc>
        <w:tc>
          <w:tcPr>
            <w:tcW w:w="1146"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n71</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671</w:t>
            </w:r>
          </w:p>
        </w:tc>
        <w:tc>
          <w:tcPr>
            <w:tcW w:w="964"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625</w:t>
            </w:r>
          </w:p>
        </w:tc>
        <w:tc>
          <w:tcPr>
            <w:tcW w:w="977"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5.5</w:t>
            </w:r>
          </w:p>
        </w:tc>
        <w:tc>
          <w:tcPr>
            <w:tcW w:w="828"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nil"/>
              <w:left w:val="single" w:color="auto" w:sz="4" w:space="0"/>
              <w:bottom w:val="single" w:color="auto" w:sz="4" w:space="0"/>
              <w:right w:val="single" w:color="auto" w:sz="4" w:space="0"/>
            </w:tcBorders>
          </w:tcPr>
          <w:p>
            <w:pPr>
              <w:pStyle w:val="75"/>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n77</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3309</w:t>
            </w:r>
          </w:p>
        </w:tc>
        <w:tc>
          <w:tcPr>
            <w:tcW w:w="964"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50</w:t>
            </w:r>
          </w:p>
        </w:tc>
        <w:tc>
          <w:tcPr>
            <w:tcW w:w="960" w:type="dxa"/>
            <w:tcBorders>
              <w:top w:val="single" w:color="auto" w:sz="4" w:space="0"/>
              <w:left w:val="single" w:color="auto" w:sz="4" w:space="0"/>
              <w:bottom w:val="single" w:color="auto" w:sz="4" w:space="0"/>
              <w:right w:val="single" w:color="auto" w:sz="4" w:space="0"/>
            </w:tcBorders>
          </w:tcPr>
          <w:p>
            <w:pPr>
              <w:pStyle w:val="75"/>
              <w:rPr>
                <w:highlight w:val="none"/>
                <w:lang w:eastAsia="zh-CN"/>
              </w:rPr>
            </w:pPr>
            <w:r>
              <w:rPr>
                <w:highlight w:val="none"/>
              </w:rPr>
              <w:t>3309</w:t>
            </w:r>
          </w:p>
        </w:tc>
        <w:tc>
          <w:tcPr>
            <w:tcW w:w="977"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TDD</w:t>
            </w:r>
          </w:p>
        </w:tc>
        <w:tc>
          <w:tcPr>
            <w:tcW w:w="1057" w:type="dxa"/>
            <w:tcBorders>
              <w:top w:val="single" w:color="auto" w:sz="4" w:space="0"/>
              <w:left w:val="single" w:color="auto" w:sz="4" w:space="0"/>
              <w:bottom w:val="single" w:color="auto" w:sz="4" w:space="0"/>
              <w:right w:val="single" w:color="auto" w:sz="4" w:space="0"/>
            </w:tcBorders>
          </w:tcPr>
          <w:p>
            <w:pPr>
              <w:pStyle w:val="75"/>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89"/>
              <w:rPr>
                <w:highlight w:val="none"/>
                <w:lang w:eastAsia="zh-CN"/>
              </w:rPr>
            </w:pPr>
            <w:r>
              <w:rPr>
                <w:highlight w:val="none"/>
              </w:rPr>
              <w:t>NOTE 1:</w:t>
            </w:r>
            <w:r>
              <w:rPr>
                <w:highlight w:val="none"/>
              </w:rPr>
              <w:tab/>
            </w:r>
            <w:r>
              <w:rPr>
                <w:highlight w:val="none"/>
              </w:rPr>
              <w:t xml:space="preserve">Both of the transmitters shall be set min(+20 dBm, </w:t>
            </w:r>
            <w:r>
              <w:rPr>
                <w:highlight w:val="none"/>
                <w:lang w:eastAsia="zh-CN"/>
              </w:rPr>
              <w:t>P</w:t>
            </w:r>
            <w:r>
              <w:rPr>
                <w:highlight w:val="none"/>
                <w:vertAlign w:val="subscript"/>
                <w:lang w:eastAsia="zh-CN"/>
              </w:rPr>
              <w:t>CMAX_L,f,c</w:t>
            </w:r>
            <w:r>
              <w:rPr>
                <w:highlight w:val="none"/>
              </w:rPr>
              <w:t>) as defined in subclause 6.2</w:t>
            </w:r>
            <w:r>
              <w:rPr>
                <w:highlight w:val="none"/>
                <w:lang w:eastAsia="zh-CN"/>
              </w:rPr>
              <w:t>A</w:t>
            </w:r>
            <w:r>
              <w:rPr>
                <w:highlight w:val="none"/>
              </w:rPr>
              <w:t>.</w:t>
            </w:r>
            <w:r>
              <w:rPr>
                <w:highlight w:val="none"/>
                <w:lang w:eastAsia="zh-CN"/>
              </w:rPr>
              <w:t>4</w:t>
            </w:r>
          </w:p>
          <w:p>
            <w:pPr>
              <w:pStyle w:val="89"/>
              <w:rPr>
                <w:highlight w:val="none"/>
                <w:lang w:eastAsia="zh-CN"/>
              </w:rPr>
            </w:pPr>
            <w:r>
              <w:rPr>
                <w:highlight w:val="none"/>
              </w:rPr>
              <w:t>NOTE 2:</w:t>
            </w:r>
            <w:r>
              <w:rPr>
                <w:highlight w:val="none"/>
              </w:rPr>
              <w:tab/>
            </w:r>
            <w:r>
              <w:rPr>
                <w:highlight w:val="none"/>
              </w:rPr>
              <w:t>RB</w:t>
            </w:r>
            <w:r>
              <w:rPr>
                <w:highlight w:val="none"/>
                <w:vertAlign w:val="subscript"/>
              </w:rPr>
              <w:t>START</w:t>
            </w:r>
            <w:r>
              <w:rPr>
                <w:highlight w:val="none"/>
              </w:rPr>
              <w:t xml:space="preserve"> = 0</w:t>
            </w:r>
            <w:r>
              <w:rPr>
                <w:highlight w:val="none"/>
                <w:lang w:eastAsia="zh-CN"/>
              </w:rPr>
              <w:t>, 15kHz SCS is assumed.</w:t>
            </w:r>
          </w:p>
          <w:p>
            <w:pPr>
              <w:pStyle w:val="89"/>
              <w:rPr>
                <w:highlight w:val="none"/>
              </w:rPr>
            </w:pPr>
            <w:r>
              <w:rPr>
                <w:highlight w:val="none"/>
              </w:rPr>
              <w:t>NOTE 3:</w:t>
            </w:r>
            <w:r>
              <w:rPr>
                <w:highlight w:val="none"/>
              </w:rPr>
              <w:tab/>
            </w:r>
            <w:r>
              <w:rPr>
                <w:highlight w:val="none"/>
              </w:rPr>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Pr>
                <w:highlight w:val="none"/>
                <w:lang w:eastAsia="zh-CN"/>
              </w:rPr>
              <w:t xml:space="preserve"> </w:t>
            </w:r>
            <w:r>
              <w:rPr>
                <w:highlight w:val="none"/>
              </w:rPr>
              <w:t>apply).</w:t>
            </w:r>
          </w:p>
          <w:p>
            <w:pPr>
              <w:pStyle w:val="89"/>
              <w:rPr>
                <w:highlight w:val="none"/>
              </w:rPr>
            </w:pPr>
            <w:r>
              <w:rPr>
                <w:highlight w:val="none"/>
              </w:rPr>
              <w:t>NOTE 4:</w:t>
            </w:r>
            <w:r>
              <w:rPr>
                <w:highlight w:val="none"/>
              </w:rPr>
              <w:tab/>
            </w:r>
            <w:r>
              <w:rPr>
                <w:highlight w:val="none"/>
              </w:rPr>
              <w:t>This band is subject to IMD5 also which MSD is not specified.</w:t>
            </w:r>
          </w:p>
          <w:p>
            <w:pPr>
              <w:pStyle w:val="89"/>
              <w:rPr>
                <w:highlight w:val="none"/>
              </w:rPr>
            </w:pPr>
            <w:r>
              <w:rPr>
                <w:highlight w:val="none"/>
              </w:rPr>
              <w:t>NOTE 5:</w:t>
            </w:r>
            <w:r>
              <w:rPr>
                <w:highlight w:val="none"/>
              </w:rPr>
              <w:tab/>
            </w:r>
            <w:r>
              <w:rPr>
                <w:highlight w:val="none"/>
              </w:rPr>
              <w:t>Applicable only if operation with 4 antenna ports is supported in the band with carrier aggregation configured.</w:t>
            </w:r>
          </w:p>
          <w:p>
            <w:pPr>
              <w:pStyle w:val="89"/>
              <w:rPr>
                <w:highlight w:val="none"/>
              </w:rPr>
            </w:pPr>
            <w:bookmarkStart w:id="16" w:name="_Hlk99615835"/>
            <w:r>
              <w:rPr>
                <w:highlight w:val="none"/>
              </w:rPr>
              <w:t>NOTE 6:</w:t>
            </w:r>
            <w:r>
              <w:rPr>
                <w:highlight w:val="none"/>
              </w:rPr>
              <w:tab/>
            </w:r>
            <w:r>
              <w:rPr>
                <w:highlight w:val="none"/>
              </w:rPr>
              <w:t>TBD</w:t>
            </w:r>
          </w:p>
          <w:p>
            <w:pPr>
              <w:pStyle w:val="89"/>
              <w:rPr>
                <w:highlight w:val="none"/>
              </w:rPr>
            </w:pPr>
            <w:r>
              <w:rPr>
                <w:highlight w:val="none"/>
              </w:rPr>
              <w:t>NOTE 7:</w:t>
            </w:r>
            <w:r>
              <w:rPr>
                <w:highlight w:val="none"/>
              </w:rPr>
              <w:tab/>
            </w:r>
            <w:r>
              <w:rPr>
                <w:highlight w:val="none"/>
              </w:rPr>
              <w:t>TBD</w:t>
            </w:r>
          </w:p>
          <w:p>
            <w:pPr>
              <w:pStyle w:val="89"/>
              <w:rPr>
                <w:highlight w:val="none"/>
              </w:rPr>
            </w:pPr>
            <w:r>
              <w:rPr>
                <w:highlight w:val="none"/>
              </w:rPr>
              <w:t>NOTE 8:</w:t>
            </w:r>
            <w:r>
              <w:rPr>
                <w:highlight w:val="none"/>
              </w:rPr>
              <w:tab/>
            </w:r>
            <w:r>
              <w:rPr>
                <w:highlight w:val="none"/>
              </w:rPr>
              <w:t>TBD</w:t>
            </w:r>
          </w:p>
          <w:p>
            <w:pPr>
              <w:pStyle w:val="89"/>
              <w:rPr>
                <w:highlight w:val="none"/>
              </w:rPr>
            </w:pPr>
            <w:r>
              <w:rPr>
                <w:highlight w:val="none"/>
              </w:rPr>
              <w:t>NOTE 9:</w:t>
            </w:r>
            <w:r>
              <w:rPr>
                <w:highlight w:val="none"/>
              </w:rPr>
              <w:tab/>
            </w:r>
            <w:r>
              <w:rPr>
                <w:highlight w:val="none"/>
              </w:rPr>
              <w:t>TBD</w:t>
            </w:r>
          </w:p>
          <w:p>
            <w:pPr>
              <w:pStyle w:val="89"/>
              <w:rPr>
                <w:highlight w:val="none"/>
                <w:lang w:eastAsia="zh-CN"/>
              </w:rPr>
            </w:pPr>
            <w:r>
              <w:rPr>
                <w:rFonts w:eastAsia="宋体"/>
                <w:highlight w:val="none"/>
                <w:lang w:eastAsia="zh-CN"/>
              </w:rPr>
              <w:t>NOTE 10:</w:t>
            </w:r>
            <w:r>
              <w:rPr>
                <w:rFonts w:eastAsia="宋体"/>
                <w:highlight w:val="none"/>
                <w:lang w:eastAsia="zh-CN"/>
              </w:rPr>
              <w:tab/>
            </w:r>
            <w:r>
              <w:rPr>
                <w:highlight w:val="none"/>
              </w:rPr>
              <w:t>There is no IMD4 product in band n24 downlink for n77 operating in 3450 – 3980 MHz and n24 uplink restricted to between 1627.5 – 1637.5 MHz and between 1646.5 – 1656.5 MHz.</w:t>
            </w:r>
            <w:bookmarkEnd w:id="16"/>
          </w:p>
        </w:tc>
      </w:tr>
    </w:tbl>
    <w:p>
      <w:pPr>
        <w:rPr>
          <w:highlight w:val="none"/>
        </w:rPr>
      </w:pPr>
    </w:p>
    <w:p>
      <w:pPr>
        <w:pStyle w:val="78"/>
        <w:rPr>
          <w:highlight w:val="none"/>
          <w:lang w:eastAsia="zh-CN"/>
        </w:rPr>
      </w:pPr>
      <w:r>
        <w:rPr>
          <w:highlight w:val="none"/>
          <w:lang w:eastAsia="zh-CN"/>
        </w:rPr>
        <w:t>Table 7.3A.0.5-1a: 2DL/2UL interband Reference sensitivity QPSK P</w:t>
      </w:r>
      <w:r>
        <w:rPr>
          <w:highlight w:val="none"/>
          <w:vertAlign w:val="subscript"/>
          <w:lang w:eastAsia="zh-CN"/>
        </w:rPr>
        <w:t>REFSENS</w:t>
      </w:r>
      <w:r>
        <w:rPr>
          <w:highlight w:val="none"/>
          <w:lang w:eastAsia="zh-CN"/>
        </w:rPr>
        <w:t xml:space="preserve"> and uplink/downlink configurations for PC2 CA</w:t>
      </w:r>
    </w:p>
    <w:tbl>
      <w:tblPr>
        <w:tblStyle w:val="5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0" w:author="zhaoluyang@hq.cmcc" w:date="2023-05-11T15:35:15Z">
          <w:tblPr>
            <w:tblStyle w:val="5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006"/>
        <w:gridCol w:w="1145"/>
        <w:gridCol w:w="959"/>
        <w:gridCol w:w="964"/>
        <w:gridCol w:w="960"/>
        <w:gridCol w:w="960"/>
        <w:gridCol w:w="977"/>
        <w:gridCol w:w="828"/>
        <w:gridCol w:w="1056"/>
        <w:tblGridChange w:id="1">
          <w:tblGrid>
            <w:gridCol w:w="2006"/>
            <w:gridCol w:w="1145"/>
            <w:gridCol w:w="959"/>
            <w:gridCol w:w="964"/>
            <w:gridCol w:w="960"/>
            <w:gridCol w:w="960"/>
            <w:gridCol w:w="977"/>
            <w:gridCol w:w="828"/>
            <w:gridCol w:w="105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 w:author="zhaoluyang@hq.cmcc" w:date="2023-05-11T15:35:15Z">
            <w:trPr>
              <w:trHeight w:val="187" w:hRule="atLeast"/>
              <w:jc w:val="center"/>
            </w:trPr>
          </w:trPrChange>
        </w:trPr>
        <w:tc>
          <w:tcPr>
            <w:tcW w:w="8799" w:type="dxa"/>
            <w:gridSpan w:val="8"/>
            <w:tcBorders>
              <w:top w:val="single" w:color="auto" w:sz="4" w:space="0"/>
              <w:left w:val="single" w:color="auto" w:sz="4" w:space="0"/>
              <w:bottom w:val="single" w:color="auto" w:sz="4" w:space="0"/>
              <w:right w:val="single" w:color="auto" w:sz="4" w:space="0"/>
            </w:tcBorders>
            <w:tcPrChange w:id="3" w:author="zhaoluyang@hq.cmcc" w:date="2023-05-11T15:35:15Z">
              <w:tcPr>
                <w:tcW w:w="8799" w:type="dxa"/>
                <w:gridSpan w:val="8"/>
                <w:tcBorders>
                  <w:top w:val="single" w:color="auto" w:sz="4" w:space="0"/>
                  <w:left w:val="single" w:color="auto" w:sz="4" w:space="0"/>
                  <w:bottom w:val="single" w:color="auto" w:sz="4" w:space="0"/>
                  <w:right w:val="single" w:color="auto" w:sz="4" w:space="0"/>
                </w:tcBorders>
              </w:tcPr>
            </w:tcPrChange>
          </w:tcPr>
          <w:p>
            <w:pPr>
              <w:pStyle w:val="74"/>
              <w:rPr>
                <w:highlight w:val="none"/>
              </w:rPr>
            </w:pPr>
            <w:r>
              <w:rPr>
                <w:highlight w:val="none"/>
              </w:rPr>
              <w:t>Band / Channel bandwidth / N</w:t>
            </w:r>
            <w:r>
              <w:rPr>
                <w:highlight w:val="none"/>
                <w:vertAlign w:val="subscript"/>
              </w:rPr>
              <w:t>RB</w:t>
            </w:r>
            <w:r>
              <w:rPr>
                <w:highlight w:val="none"/>
              </w:rPr>
              <w:t xml:space="preserve"> / Duplex mode</w:t>
            </w:r>
          </w:p>
        </w:tc>
        <w:tc>
          <w:tcPr>
            <w:tcW w:w="1056" w:type="dxa"/>
            <w:tcBorders>
              <w:top w:val="single" w:color="auto" w:sz="4" w:space="0"/>
              <w:left w:val="single" w:color="auto" w:sz="4" w:space="0"/>
              <w:bottom w:val="nil"/>
              <w:right w:val="single" w:color="auto" w:sz="4" w:space="0"/>
            </w:tcBorders>
            <w:tcPrChange w:id="4" w:author="zhaoluyang@hq.cmcc" w:date="2023-05-11T15:35:15Z">
              <w:tcPr>
                <w:tcW w:w="1056" w:type="dxa"/>
                <w:tcBorders>
                  <w:top w:val="single" w:color="auto" w:sz="4" w:space="0"/>
                  <w:left w:val="single" w:color="auto" w:sz="4" w:space="0"/>
                  <w:bottom w:val="nil"/>
                  <w:right w:val="single" w:color="auto" w:sz="4" w:space="0"/>
                </w:tcBorders>
              </w:tcPr>
            </w:tcPrChange>
          </w:tcPr>
          <w:p>
            <w:pPr>
              <w:pStyle w:val="74"/>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 w:author="zhaoluyang@hq.cmcc" w:date="2023-05-11T15:35:15Z">
            <w:trPr>
              <w:trHeight w:val="187" w:hRule="atLeast"/>
              <w:jc w:val="center"/>
            </w:trPr>
          </w:trPrChange>
        </w:trPr>
        <w:tc>
          <w:tcPr>
            <w:tcW w:w="2006" w:type="dxa"/>
            <w:tcBorders>
              <w:top w:val="single" w:color="auto" w:sz="4" w:space="0"/>
              <w:left w:val="single" w:color="auto" w:sz="4" w:space="0"/>
              <w:bottom w:val="single" w:color="auto" w:sz="4" w:space="0"/>
              <w:right w:val="single" w:color="auto" w:sz="4" w:space="0"/>
            </w:tcBorders>
            <w:tcPrChange w:id="6" w:author="zhaoluyang@hq.cmcc" w:date="2023-05-11T15:35:15Z">
              <w:tcPr>
                <w:tcW w:w="2006" w:type="dxa"/>
                <w:tcBorders>
                  <w:top w:val="single" w:color="auto" w:sz="4" w:space="0"/>
                  <w:left w:val="single" w:color="auto" w:sz="4" w:space="0"/>
                  <w:bottom w:val="single" w:color="auto" w:sz="4" w:space="0"/>
                  <w:right w:val="single" w:color="auto" w:sz="4" w:space="0"/>
                </w:tcBorders>
              </w:tcPr>
            </w:tcPrChange>
          </w:tcPr>
          <w:p>
            <w:pPr>
              <w:pStyle w:val="74"/>
              <w:rPr>
                <w:highlight w:val="none"/>
              </w:rPr>
            </w:pPr>
            <w:r>
              <w:rPr>
                <w:highlight w:val="none"/>
                <w:lang w:eastAsia="ja-JP"/>
              </w:rPr>
              <w:t>NR</w:t>
            </w:r>
            <w:r>
              <w:rPr>
                <w:highlight w:val="none"/>
              </w:rPr>
              <w:t xml:space="preserve"> </w:t>
            </w:r>
            <w:r>
              <w:rPr>
                <w:highlight w:val="none"/>
                <w:lang w:eastAsia="zh-CN"/>
              </w:rPr>
              <w:t>CA</w:t>
            </w:r>
          </w:p>
          <w:p>
            <w:pPr>
              <w:pStyle w:val="74"/>
              <w:rPr>
                <w:highlight w:val="none"/>
              </w:rPr>
            </w:pPr>
            <w:r>
              <w:rPr>
                <w:highlight w:val="none"/>
              </w:rPr>
              <w:t>Configuration</w:t>
            </w:r>
          </w:p>
        </w:tc>
        <w:tc>
          <w:tcPr>
            <w:tcW w:w="1145" w:type="dxa"/>
            <w:tcBorders>
              <w:top w:val="single" w:color="auto" w:sz="4" w:space="0"/>
              <w:left w:val="single" w:color="auto" w:sz="4" w:space="0"/>
              <w:bottom w:val="single" w:color="auto" w:sz="4" w:space="0"/>
              <w:right w:val="single" w:color="auto" w:sz="4" w:space="0"/>
            </w:tcBorders>
            <w:tcPrChange w:id="7"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4"/>
              <w:rPr>
                <w:highlight w:val="none"/>
              </w:rPr>
            </w:pPr>
            <w:r>
              <w:rPr>
                <w:highlight w:val="none"/>
                <w:lang w:eastAsia="ja-JP"/>
              </w:rPr>
              <w:t>NR</w:t>
            </w:r>
            <w:r>
              <w:rPr>
                <w:highlight w:val="none"/>
              </w:rPr>
              <w:t xml:space="preserve"> band</w:t>
            </w:r>
          </w:p>
        </w:tc>
        <w:tc>
          <w:tcPr>
            <w:tcW w:w="959" w:type="dxa"/>
            <w:tcBorders>
              <w:top w:val="single" w:color="auto" w:sz="4" w:space="0"/>
              <w:left w:val="single" w:color="auto" w:sz="4" w:space="0"/>
              <w:bottom w:val="single" w:color="auto" w:sz="4" w:space="0"/>
              <w:right w:val="single" w:color="auto" w:sz="4" w:space="0"/>
            </w:tcBorders>
            <w:tcPrChange w:id="8" w:author="zhaoluyang@hq.cmcc" w:date="2023-05-11T15:35:15Z">
              <w:tcPr>
                <w:tcW w:w="959" w:type="dxa"/>
                <w:tcBorders>
                  <w:top w:val="single" w:color="auto" w:sz="4" w:space="0"/>
                  <w:left w:val="single" w:color="auto" w:sz="4" w:space="0"/>
                  <w:bottom w:val="single" w:color="auto" w:sz="4" w:space="0"/>
                  <w:right w:val="single" w:color="auto" w:sz="4" w:space="0"/>
                </w:tcBorders>
              </w:tcPr>
            </w:tcPrChange>
          </w:tcPr>
          <w:p>
            <w:pPr>
              <w:pStyle w:val="74"/>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4" w:type="dxa"/>
            <w:tcBorders>
              <w:top w:val="single" w:color="auto" w:sz="4" w:space="0"/>
              <w:left w:val="single" w:color="auto" w:sz="4" w:space="0"/>
              <w:bottom w:val="single" w:color="auto" w:sz="4" w:space="0"/>
              <w:right w:val="single" w:color="auto" w:sz="4" w:space="0"/>
            </w:tcBorders>
            <w:tcPrChange w:id="9" w:author="zhaoluyang@hq.cmcc" w:date="2023-05-11T15:35:15Z">
              <w:tcPr>
                <w:tcW w:w="964" w:type="dxa"/>
                <w:tcBorders>
                  <w:top w:val="single" w:color="auto" w:sz="4" w:space="0"/>
                  <w:left w:val="single" w:color="auto" w:sz="4" w:space="0"/>
                  <w:bottom w:val="single" w:color="auto" w:sz="4" w:space="0"/>
                  <w:right w:val="single" w:color="auto" w:sz="4" w:space="0"/>
                </w:tcBorders>
              </w:tcPr>
            </w:tcPrChange>
          </w:tcPr>
          <w:p>
            <w:pPr>
              <w:pStyle w:val="74"/>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tcPrChange w:id="10" w:author="zhaoluyang@hq.cmcc" w:date="2023-05-11T15:35:15Z">
              <w:tcPr>
                <w:tcW w:w="960" w:type="dxa"/>
                <w:tcBorders>
                  <w:top w:val="single" w:color="auto" w:sz="4" w:space="0"/>
                  <w:left w:val="single" w:color="auto" w:sz="4" w:space="0"/>
                  <w:bottom w:val="single" w:color="auto" w:sz="4" w:space="0"/>
                  <w:right w:val="single" w:color="auto" w:sz="4" w:space="0"/>
                </w:tcBorders>
              </w:tcPr>
            </w:tcPrChange>
          </w:tcPr>
          <w:p>
            <w:pPr>
              <w:pStyle w:val="74"/>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tcPrChange w:id="11" w:author="zhaoluyang@hq.cmcc" w:date="2023-05-11T15:35:15Z">
              <w:tcPr>
                <w:tcW w:w="960" w:type="dxa"/>
                <w:tcBorders>
                  <w:top w:val="single" w:color="auto" w:sz="4" w:space="0"/>
                  <w:left w:val="single" w:color="auto" w:sz="4" w:space="0"/>
                  <w:bottom w:val="single" w:color="auto" w:sz="4" w:space="0"/>
                  <w:right w:val="single" w:color="auto" w:sz="4" w:space="0"/>
                </w:tcBorders>
              </w:tcPr>
            </w:tcPrChange>
          </w:tcPr>
          <w:p>
            <w:pPr>
              <w:pStyle w:val="74"/>
              <w:rPr>
                <w:highlight w:val="none"/>
              </w:rPr>
            </w:pPr>
            <w:r>
              <w:rPr>
                <w:highlight w:val="none"/>
              </w:rPr>
              <w:t>DL F</w:t>
            </w:r>
            <w:r>
              <w:rPr>
                <w:highlight w:val="none"/>
                <w:vertAlign w:val="subscript"/>
              </w:rPr>
              <w:t>c</w:t>
            </w:r>
            <w:r>
              <w:rPr>
                <w:highlight w:val="none"/>
              </w:rPr>
              <w:t xml:space="preserve"> (MHz)</w:t>
            </w:r>
          </w:p>
        </w:tc>
        <w:tc>
          <w:tcPr>
            <w:tcW w:w="977" w:type="dxa"/>
            <w:tcBorders>
              <w:top w:val="single" w:color="auto" w:sz="4" w:space="0"/>
              <w:left w:val="single" w:color="auto" w:sz="4" w:space="0"/>
              <w:bottom w:val="single" w:color="auto" w:sz="4" w:space="0"/>
              <w:right w:val="single" w:color="auto" w:sz="4" w:space="0"/>
            </w:tcBorders>
            <w:tcPrChange w:id="12" w:author="zhaoluyang@hq.cmcc" w:date="2023-05-11T15:35:15Z">
              <w:tcPr>
                <w:tcW w:w="977" w:type="dxa"/>
                <w:tcBorders>
                  <w:top w:val="single" w:color="auto" w:sz="4" w:space="0"/>
                  <w:left w:val="single" w:color="auto" w:sz="4" w:space="0"/>
                  <w:bottom w:val="single" w:color="auto" w:sz="4" w:space="0"/>
                  <w:right w:val="single" w:color="auto" w:sz="4" w:space="0"/>
                </w:tcBorders>
              </w:tcPr>
            </w:tcPrChange>
          </w:tcPr>
          <w:p>
            <w:pPr>
              <w:pStyle w:val="74"/>
              <w:rPr>
                <w:highlight w:val="none"/>
              </w:rPr>
            </w:pPr>
            <w:r>
              <w:rPr>
                <w:highlight w:val="none"/>
              </w:rPr>
              <w:t xml:space="preserve">MSD </w:t>
            </w:r>
            <w:r>
              <w:rPr>
                <w:highlight w:val="none"/>
              </w:rPr>
              <w:br w:type="textWrapping"/>
            </w:r>
            <w:r>
              <w:rPr>
                <w:highlight w:val="none"/>
              </w:rPr>
              <w:t>(dB)</w:t>
            </w:r>
          </w:p>
        </w:tc>
        <w:tc>
          <w:tcPr>
            <w:tcW w:w="828" w:type="dxa"/>
            <w:tcBorders>
              <w:top w:val="single" w:color="auto" w:sz="4" w:space="0"/>
              <w:left w:val="single" w:color="auto" w:sz="4" w:space="0"/>
              <w:bottom w:val="single" w:color="auto" w:sz="4" w:space="0"/>
              <w:right w:val="single" w:color="auto" w:sz="4" w:space="0"/>
            </w:tcBorders>
            <w:tcPrChange w:id="13"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4"/>
              <w:rPr>
                <w:highlight w:val="none"/>
              </w:rPr>
            </w:pPr>
            <w:r>
              <w:rPr>
                <w:highlight w:val="none"/>
              </w:rPr>
              <w:t>Duplex mode</w:t>
            </w:r>
          </w:p>
        </w:tc>
        <w:tc>
          <w:tcPr>
            <w:tcW w:w="1056" w:type="dxa"/>
            <w:tcBorders>
              <w:top w:val="nil"/>
              <w:left w:val="single" w:color="auto" w:sz="4" w:space="0"/>
              <w:bottom w:val="single" w:color="auto" w:sz="4" w:space="0"/>
              <w:right w:val="single" w:color="auto" w:sz="4" w:space="0"/>
            </w:tcBorders>
            <w:tcPrChange w:id="14" w:author="zhaoluyang@hq.cmcc" w:date="2023-05-11T15:35:15Z">
              <w:tcPr>
                <w:tcW w:w="1056" w:type="dxa"/>
                <w:tcBorders>
                  <w:top w:val="nil"/>
                  <w:left w:val="single" w:color="auto" w:sz="4" w:space="0"/>
                  <w:bottom w:val="single" w:color="auto" w:sz="4" w:space="0"/>
                  <w:right w:val="single" w:color="auto" w:sz="4" w:space="0"/>
                </w:tcBorders>
              </w:tcPr>
            </w:tcPrChange>
          </w:tcPr>
          <w:p>
            <w:pPr>
              <w:pStyle w:val="7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 w:author="zhaoluyang@hq.cmcc" w:date="2023-05-11T15:35:15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16" w:author="zhaoluyang@hq.cmcc" w:date="2023-05-11T15:35:15Z">
              <w:tcPr>
                <w:tcW w:w="2006" w:type="dxa"/>
                <w:tcBorders>
                  <w:top w:val="single" w:color="auto" w:sz="4" w:space="0"/>
                  <w:left w:val="single" w:color="auto" w:sz="4" w:space="0"/>
                  <w:bottom w:val="nil"/>
                  <w:right w:val="single" w:color="auto" w:sz="4" w:space="0"/>
                </w:tcBorders>
              </w:tcPr>
            </w:tcPrChange>
          </w:tcPr>
          <w:p>
            <w:pPr>
              <w:pStyle w:val="75"/>
              <w:rPr>
                <w:highlight w:val="none"/>
                <w:lang w:eastAsia="zh-CN"/>
              </w:rPr>
            </w:pPr>
            <w:r>
              <w:rPr>
                <w:highlight w:val="none"/>
                <w:lang w:eastAsia="zh-CN"/>
              </w:rPr>
              <w:t>CA_n1-n78</w:t>
            </w:r>
          </w:p>
        </w:tc>
        <w:tc>
          <w:tcPr>
            <w:tcW w:w="1145" w:type="dxa"/>
            <w:tcBorders>
              <w:top w:val="single" w:color="auto" w:sz="4" w:space="0"/>
              <w:left w:val="single" w:color="auto" w:sz="4" w:space="0"/>
              <w:bottom w:val="single" w:color="auto" w:sz="4" w:space="0"/>
              <w:right w:val="single" w:color="auto" w:sz="4" w:space="0"/>
            </w:tcBorders>
            <w:tcPrChange w:id="17"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highlight w:val="none"/>
                <w:lang w:eastAsia="zh-CN"/>
              </w:rPr>
            </w:pPr>
            <w:r>
              <w:rPr>
                <w:highlight w:val="none"/>
                <w:lang w:eastAsia="zh-CN"/>
              </w:rPr>
              <w:t>n1</w:t>
            </w:r>
          </w:p>
        </w:tc>
        <w:tc>
          <w:tcPr>
            <w:tcW w:w="959" w:type="dxa"/>
            <w:tcBorders>
              <w:top w:val="single" w:color="auto" w:sz="4" w:space="0"/>
              <w:left w:val="single" w:color="auto" w:sz="4" w:space="0"/>
              <w:bottom w:val="single" w:color="auto" w:sz="4" w:space="0"/>
              <w:right w:val="single" w:color="auto" w:sz="4" w:space="0"/>
            </w:tcBorders>
            <w:tcPrChange w:id="18" w:author="zhaoluyang@hq.cmcc" w:date="2023-05-11T15:35:15Z">
              <w:tcPr>
                <w:tcW w:w="959" w:type="dxa"/>
                <w:tcBorders>
                  <w:top w:val="single" w:color="auto" w:sz="4" w:space="0"/>
                  <w:left w:val="single" w:color="auto" w:sz="4" w:space="0"/>
                  <w:bottom w:val="single" w:color="auto" w:sz="4" w:space="0"/>
                  <w:right w:val="single" w:color="auto" w:sz="4" w:space="0"/>
                </w:tcBorders>
              </w:tcPr>
            </w:tcPrChange>
          </w:tcPr>
          <w:p>
            <w:pPr>
              <w:pStyle w:val="75"/>
              <w:rPr>
                <w:highlight w:val="none"/>
                <w:lang w:eastAsia="zh-CN"/>
              </w:rPr>
            </w:pPr>
            <w:r>
              <w:rPr>
                <w:highlight w:val="none"/>
                <w:lang w:eastAsia="zh-CN"/>
              </w:rPr>
              <w:t>1950</w:t>
            </w:r>
          </w:p>
        </w:tc>
        <w:tc>
          <w:tcPr>
            <w:tcW w:w="964" w:type="dxa"/>
            <w:tcBorders>
              <w:top w:val="single" w:color="auto" w:sz="4" w:space="0"/>
              <w:left w:val="single" w:color="auto" w:sz="4" w:space="0"/>
              <w:bottom w:val="single" w:color="auto" w:sz="4" w:space="0"/>
              <w:right w:val="single" w:color="auto" w:sz="4" w:space="0"/>
            </w:tcBorders>
            <w:tcPrChange w:id="19" w:author="zhaoluyang@hq.cmcc" w:date="2023-05-11T15:35:15Z">
              <w:tcPr>
                <w:tcW w:w="964" w:type="dxa"/>
                <w:tcBorders>
                  <w:top w:val="single" w:color="auto" w:sz="4" w:space="0"/>
                  <w:left w:val="single" w:color="auto" w:sz="4" w:space="0"/>
                  <w:bottom w:val="single" w:color="auto" w:sz="4" w:space="0"/>
                  <w:right w:val="single" w:color="auto" w:sz="4" w:space="0"/>
                </w:tcBorders>
              </w:tcPr>
            </w:tcPrChange>
          </w:tcPr>
          <w:p>
            <w:pPr>
              <w:pStyle w:val="75"/>
              <w:rPr>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Change w:id="20" w:author="zhaoluyang@hq.cmcc" w:date="2023-05-11T15:35:15Z">
              <w:tcPr>
                <w:tcW w:w="960" w:type="dxa"/>
                <w:tcBorders>
                  <w:top w:val="single" w:color="auto" w:sz="4" w:space="0"/>
                  <w:left w:val="single" w:color="auto" w:sz="4" w:space="0"/>
                  <w:bottom w:val="single" w:color="auto" w:sz="4" w:space="0"/>
                  <w:right w:val="single" w:color="auto" w:sz="4" w:space="0"/>
                </w:tcBorders>
              </w:tcPr>
            </w:tcPrChange>
          </w:tcPr>
          <w:p>
            <w:pPr>
              <w:pStyle w:val="75"/>
              <w:rPr>
                <w:highlight w:val="none"/>
                <w:lang w:eastAsia="zh-CN"/>
              </w:rPr>
            </w:pPr>
            <w:r>
              <w:rPr>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tcPrChange w:id="21" w:author="zhaoluyang@hq.cmcc" w:date="2023-05-11T15:35:15Z">
              <w:tcPr>
                <w:tcW w:w="960" w:type="dxa"/>
                <w:tcBorders>
                  <w:top w:val="single" w:color="auto" w:sz="4" w:space="0"/>
                  <w:left w:val="single" w:color="auto" w:sz="4" w:space="0"/>
                  <w:bottom w:val="single" w:color="auto" w:sz="4" w:space="0"/>
                  <w:right w:val="single" w:color="auto" w:sz="4" w:space="0"/>
                </w:tcBorders>
              </w:tcPr>
            </w:tcPrChange>
          </w:tcPr>
          <w:p>
            <w:pPr>
              <w:pStyle w:val="75"/>
              <w:rPr>
                <w:highlight w:val="none"/>
                <w:lang w:eastAsia="zh-CN"/>
              </w:rPr>
            </w:pPr>
            <w:r>
              <w:rPr>
                <w:highlight w:val="none"/>
                <w:lang w:eastAsia="zh-CN"/>
              </w:rPr>
              <w:t>2140</w:t>
            </w:r>
          </w:p>
        </w:tc>
        <w:tc>
          <w:tcPr>
            <w:tcW w:w="977" w:type="dxa"/>
            <w:tcBorders>
              <w:top w:val="single" w:color="auto" w:sz="4" w:space="0"/>
              <w:left w:val="single" w:color="auto" w:sz="4" w:space="0"/>
              <w:bottom w:val="single" w:color="auto" w:sz="4" w:space="0"/>
              <w:right w:val="single" w:color="auto" w:sz="4" w:space="0"/>
            </w:tcBorders>
            <w:tcPrChange w:id="22" w:author="zhaoluyang@hq.cmcc" w:date="2023-05-11T15:35:15Z">
              <w:tcPr>
                <w:tcW w:w="977" w:type="dxa"/>
                <w:tcBorders>
                  <w:top w:val="single" w:color="auto" w:sz="4" w:space="0"/>
                  <w:left w:val="single" w:color="auto" w:sz="4" w:space="0"/>
                  <w:bottom w:val="single" w:color="auto" w:sz="4" w:space="0"/>
                  <w:right w:val="single" w:color="auto" w:sz="4" w:space="0"/>
                </w:tcBorders>
              </w:tcPr>
            </w:tcPrChange>
          </w:tcPr>
          <w:p>
            <w:pPr>
              <w:pStyle w:val="75"/>
              <w:rPr>
                <w:highlight w:val="none"/>
                <w:lang w:eastAsia="zh-CN"/>
              </w:rPr>
            </w:pPr>
            <w:r>
              <w:rPr>
                <w:highlight w:val="none"/>
                <w:lang w:eastAsia="zh-CN"/>
              </w:rPr>
              <w:t>17.8</w:t>
            </w:r>
          </w:p>
        </w:tc>
        <w:tc>
          <w:tcPr>
            <w:tcW w:w="828" w:type="dxa"/>
            <w:tcBorders>
              <w:top w:val="single" w:color="auto" w:sz="4" w:space="0"/>
              <w:left w:val="single" w:color="auto" w:sz="4" w:space="0"/>
              <w:bottom w:val="single" w:color="auto" w:sz="4" w:space="0"/>
              <w:right w:val="single" w:color="auto" w:sz="4" w:space="0"/>
            </w:tcBorders>
            <w:tcPrChange w:id="23"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highlight w:val="none"/>
                <w:lang w:eastAsia="zh-CN"/>
              </w:rPr>
            </w:pPr>
            <w:r>
              <w:rPr>
                <w:highlight w:val="none"/>
                <w:lang w:eastAsia="zh-CN"/>
              </w:rPr>
              <w:t>FDD</w:t>
            </w:r>
          </w:p>
        </w:tc>
        <w:tc>
          <w:tcPr>
            <w:tcW w:w="1056" w:type="dxa"/>
            <w:tcBorders>
              <w:top w:val="single" w:color="auto" w:sz="4" w:space="0"/>
              <w:left w:val="single" w:color="auto" w:sz="4" w:space="0"/>
              <w:bottom w:val="single" w:color="auto" w:sz="4" w:space="0"/>
              <w:right w:val="single" w:color="auto" w:sz="4" w:space="0"/>
            </w:tcBorders>
            <w:tcPrChange w:id="24" w:author="zhaoluyang@hq.cmcc" w:date="2023-05-11T15:35:15Z">
              <w:tcPr>
                <w:tcW w:w="1056" w:type="dxa"/>
                <w:tcBorders>
                  <w:top w:val="single" w:color="auto" w:sz="4" w:space="0"/>
                  <w:left w:val="single" w:color="auto" w:sz="4" w:space="0"/>
                  <w:bottom w:val="single" w:color="auto" w:sz="4" w:space="0"/>
                  <w:right w:val="single" w:color="auto" w:sz="4" w:space="0"/>
                </w:tcBorders>
              </w:tcPr>
            </w:tcPrChange>
          </w:tcPr>
          <w:p>
            <w:pPr>
              <w:pStyle w:val="75"/>
              <w:rPr>
                <w:highlight w:val="none"/>
              </w:rPr>
            </w:pPr>
            <w:r>
              <w:rPr>
                <w:highlight w:val="none"/>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 w:author="zhaoluyang@hq.cmcc" w:date="2023-05-11T15:35:15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26" w:author="zhaoluyang@hq.cmcc" w:date="2023-05-11T15:35:15Z">
              <w:tcPr>
                <w:tcW w:w="2006" w:type="dxa"/>
                <w:tcBorders>
                  <w:top w:val="nil"/>
                  <w:left w:val="single" w:color="auto" w:sz="4" w:space="0"/>
                  <w:bottom w:val="single" w:color="auto" w:sz="4" w:space="0"/>
                  <w:right w:val="single" w:color="auto" w:sz="4" w:space="0"/>
                </w:tcBorders>
              </w:tcPr>
            </w:tcPrChange>
          </w:tcPr>
          <w:p>
            <w:pPr>
              <w:pStyle w:val="75"/>
              <w:rPr>
                <w:highlight w:val="none"/>
                <w:lang w:eastAsia="zh-CN"/>
              </w:rPr>
            </w:pPr>
          </w:p>
        </w:tc>
        <w:tc>
          <w:tcPr>
            <w:tcW w:w="1145" w:type="dxa"/>
            <w:tcBorders>
              <w:top w:val="single" w:color="auto" w:sz="4" w:space="0"/>
              <w:left w:val="single" w:color="auto" w:sz="4" w:space="0"/>
              <w:bottom w:val="single" w:color="auto" w:sz="4" w:space="0"/>
              <w:right w:val="single" w:color="auto" w:sz="4" w:space="0"/>
            </w:tcBorders>
            <w:tcPrChange w:id="27"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highlight w:val="none"/>
                <w:lang w:eastAsia="zh-CN"/>
              </w:rPr>
            </w:pPr>
            <w:r>
              <w:rPr>
                <w:highlight w:val="none"/>
                <w:lang w:eastAsia="zh-CN"/>
              </w:rPr>
              <w:t>n78</w:t>
            </w:r>
          </w:p>
        </w:tc>
        <w:tc>
          <w:tcPr>
            <w:tcW w:w="959" w:type="dxa"/>
            <w:tcBorders>
              <w:top w:val="single" w:color="auto" w:sz="4" w:space="0"/>
              <w:left w:val="single" w:color="auto" w:sz="4" w:space="0"/>
              <w:bottom w:val="single" w:color="auto" w:sz="4" w:space="0"/>
              <w:right w:val="single" w:color="auto" w:sz="4" w:space="0"/>
            </w:tcBorders>
            <w:tcPrChange w:id="28" w:author="zhaoluyang@hq.cmcc" w:date="2023-05-11T15:35:15Z">
              <w:tcPr>
                <w:tcW w:w="959" w:type="dxa"/>
                <w:tcBorders>
                  <w:top w:val="single" w:color="auto" w:sz="4" w:space="0"/>
                  <w:left w:val="single" w:color="auto" w:sz="4" w:space="0"/>
                  <w:bottom w:val="single" w:color="auto" w:sz="4" w:space="0"/>
                  <w:right w:val="single" w:color="auto" w:sz="4" w:space="0"/>
                </w:tcBorders>
              </w:tcPr>
            </w:tcPrChange>
          </w:tcPr>
          <w:p>
            <w:pPr>
              <w:pStyle w:val="75"/>
              <w:rPr>
                <w:highlight w:val="none"/>
                <w:lang w:eastAsia="zh-CN"/>
              </w:rPr>
            </w:pPr>
            <w:r>
              <w:rPr>
                <w:highlight w:val="none"/>
                <w:lang w:eastAsia="zh-CN"/>
              </w:rPr>
              <w:t>3710</w:t>
            </w:r>
          </w:p>
        </w:tc>
        <w:tc>
          <w:tcPr>
            <w:tcW w:w="964" w:type="dxa"/>
            <w:tcBorders>
              <w:top w:val="single" w:color="auto" w:sz="4" w:space="0"/>
              <w:left w:val="single" w:color="auto" w:sz="4" w:space="0"/>
              <w:bottom w:val="single" w:color="auto" w:sz="4" w:space="0"/>
              <w:right w:val="single" w:color="auto" w:sz="4" w:space="0"/>
            </w:tcBorders>
            <w:tcPrChange w:id="29" w:author="zhaoluyang@hq.cmcc" w:date="2023-05-11T15:35:15Z">
              <w:tcPr>
                <w:tcW w:w="964" w:type="dxa"/>
                <w:tcBorders>
                  <w:top w:val="single" w:color="auto" w:sz="4" w:space="0"/>
                  <w:left w:val="single" w:color="auto" w:sz="4" w:space="0"/>
                  <w:bottom w:val="single" w:color="auto" w:sz="4" w:space="0"/>
                  <w:right w:val="single" w:color="auto" w:sz="4" w:space="0"/>
                </w:tcBorders>
              </w:tcPr>
            </w:tcPrChange>
          </w:tcPr>
          <w:p>
            <w:pPr>
              <w:pStyle w:val="75"/>
              <w:rPr>
                <w:highlight w:val="none"/>
                <w:lang w:eastAsia="zh-CN"/>
              </w:rPr>
            </w:pPr>
            <w:r>
              <w:rPr>
                <w:highlight w:val="none"/>
                <w:lang w:eastAsia="zh-CN"/>
              </w:rPr>
              <w:t>10</w:t>
            </w:r>
          </w:p>
        </w:tc>
        <w:tc>
          <w:tcPr>
            <w:tcW w:w="960" w:type="dxa"/>
            <w:tcBorders>
              <w:top w:val="single" w:color="auto" w:sz="4" w:space="0"/>
              <w:left w:val="single" w:color="auto" w:sz="4" w:space="0"/>
              <w:bottom w:val="single" w:color="auto" w:sz="4" w:space="0"/>
              <w:right w:val="single" w:color="auto" w:sz="4" w:space="0"/>
            </w:tcBorders>
            <w:tcPrChange w:id="30" w:author="zhaoluyang@hq.cmcc" w:date="2023-05-11T15:35:15Z">
              <w:tcPr>
                <w:tcW w:w="960" w:type="dxa"/>
                <w:tcBorders>
                  <w:top w:val="single" w:color="auto" w:sz="4" w:space="0"/>
                  <w:left w:val="single" w:color="auto" w:sz="4" w:space="0"/>
                  <w:bottom w:val="single" w:color="auto" w:sz="4" w:space="0"/>
                  <w:right w:val="single" w:color="auto" w:sz="4" w:space="0"/>
                </w:tcBorders>
              </w:tcPr>
            </w:tcPrChange>
          </w:tcPr>
          <w:p>
            <w:pPr>
              <w:pStyle w:val="75"/>
              <w:rPr>
                <w:highlight w:val="none"/>
                <w:lang w:eastAsia="zh-CN"/>
              </w:rPr>
            </w:pPr>
            <w:r>
              <w:rPr>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tcPrChange w:id="31" w:author="zhaoluyang@hq.cmcc" w:date="2023-05-11T15:35:15Z">
              <w:tcPr>
                <w:tcW w:w="960" w:type="dxa"/>
                <w:tcBorders>
                  <w:top w:val="single" w:color="auto" w:sz="4" w:space="0"/>
                  <w:left w:val="single" w:color="auto" w:sz="4" w:space="0"/>
                  <w:bottom w:val="single" w:color="auto" w:sz="4" w:space="0"/>
                  <w:right w:val="single" w:color="auto" w:sz="4" w:space="0"/>
                </w:tcBorders>
              </w:tcPr>
            </w:tcPrChange>
          </w:tcPr>
          <w:p>
            <w:pPr>
              <w:pStyle w:val="75"/>
              <w:rPr>
                <w:highlight w:val="none"/>
                <w:lang w:eastAsia="zh-CN"/>
              </w:rPr>
            </w:pPr>
            <w:r>
              <w:rPr>
                <w:highlight w:val="none"/>
                <w:lang w:eastAsia="zh-CN"/>
              </w:rPr>
              <w:t>3710</w:t>
            </w:r>
          </w:p>
        </w:tc>
        <w:tc>
          <w:tcPr>
            <w:tcW w:w="977" w:type="dxa"/>
            <w:tcBorders>
              <w:top w:val="single" w:color="auto" w:sz="4" w:space="0"/>
              <w:left w:val="single" w:color="auto" w:sz="4" w:space="0"/>
              <w:bottom w:val="single" w:color="auto" w:sz="4" w:space="0"/>
              <w:right w:val="single" w:color="auto" w:sz="4" w:space="0"/>
            </w:tcBorders>
            <w:tcPrChange w:id="32" w:author="zhaoluyang@hq.cmcc" w:date="2023-05-11T15:35:15Z">
              <w:tcPr>
                <w:tcW w:w="977" w:type="dxa"/>
                <w:tcBorders>
                  <w:top w:val="single" w:color="auto" w:sz="4" w:space="0"/>
                  <w:left w:val="single" w:color="auto" w:sz="4" w:space="0"/>
                  <w:bottom w:val="single" w:color="auto" w:sz="4" w:space="0"/>
                  <w:right w:val="single" w:color="auto" w:sz="4" w:space="0"/>
                </w:tcBorders>
              </w:tcPr>
            </w:tcPrChange>
          </w:tcPr>
          <w:p>
            <w:pPr>
              <w:pStyle w:val="75"/>
              <w:rPr>
                <w:highlight w:val="none"/>
                <w:lang w:eastAsia="zh-CN"/>
              </w:rPr>
            </w:pPr>
            <w:r>
              <w:rPr>
                <w:highlight w:val="none"/>
                <w:lang w:eastAsia="ja-JP"/>
              </w:rPr>
              <w:t>N/A</w:t>
            </w:r>
          </w:p>
        </w:tc>
        <w:tc>
          <w:tcPr>
            <w:tcW w:w="828" w:type="dxa"/>
            <w:tcBorders>
              <w:top w:val="single" w:color="auto" w:sz="4" w:space="0"/>
              <w:left w:val="single" w:color="auto" w:sz="4" w:space="0"/>
              <w:bottom w:val="single" w:color="auto" w:sz="4" w:space="0"/>
              <w:right w:val="single" w:color="auto" w:sz="4" w:space="0"/>
            </w:tcBorders>
            <w:tcPrChange w:id="33"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highlight w:val="none"/>
                <w:lang w:eastAsia="zh-CN"/>
              </w:rPr>
            </w:pPr>
            <w:r>
              <w:rPr>
                <w:highlight w:val="none"/>
                <w:lang w:eastAsia="zh-CN"/>
              </w:rPr>
              <w:t>TDD</w:t>
            </w:r>
          </w:p>
        </w:tc>
        <w:tc>
          <w:tcPr>
            <w:tcW w:w="1056" w:type="dxa"/>
            <w:tcBorders>
              <w:top w:val="single" w:color="auto" w:sz="4" w:space="0"/>
              <w:left w:val="single" w:color="auto" w:sz="4" w:space="0"/>
              <w:bottom w:val="single" w:color="auto" w:sz="4" w:space="0"/>
              <w:right w:val="single" w:color="auto" w:sz="4" w:space="0"/>
            </w:tcBorders>
            <w:tcPrChange w:id="34" w:author="zhaoluyang@hq.cmcc" w:date="2023-05-11T15:35:15Z">
              <w:tcPr>
                <w:tcW w:w="1056" w:type="dxa"/>
                <w:tcBorders>
                  <w:top w:val="single" w:color="auto" w:sz="4" w:space="0"/>
                  <w:left w:val="single" w:color="auto" w:sz="4" w:space="0"/>
                  <w:bottom w:val="single" w:color="auto" w:sz="4" w:space="0"/>
                  <w:right w:val="single" w:color="auto" w:sz="4" w:space="0"/>
                </w:tcBorders>
              </w:tcPr>
            </w:tcPrChange>
          </w:tcPr>
          <w:p>
            <w:pPr>
              <w:pStyle w:val="75"/>
              <w:rPr>
                <w:highlight w:val="none"/>
              </w:rPr>
            </w:pPr>
            <w:r>
              <w:rPr>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5" w:author="zhaoluyang@hq.cmcc" w:date="2023-05-11T15:32:38Z"/>
          <w:trPrChange w:id="36" w:author="zhaoluyang@hq.cmcc" w:date="2023-05-11T15:35:15Z">
            <w:trPr>
              <w:trHeight w:val="187" w:hRule="atLeast"/>
              <w:jc w:val="center"/>
            </w:trPr>
          </w:trPrChange>
        </w:trPr>
        <w:tc>
          <w:tcPr>
            <w:tcW w:w="2006" w:type="dxa"/>
            <w:tcBorders>
              <w:top w:val="single" w:color="auto" w:sz="4" w:space="0"/>
              <w:left w:val="single" w:color="auto" w:sz="4" w:space="0"/>
              <w:bottom w:val="nil"/>
              <w:right w:val="single" w:color="auto" w:sz="4" w:space="0"/>
            </w:tcBorders>
            <w:vAlign w:val="top"/>
            <w:tcPrChange w:id="37" w:author="zhaoluyang@hq.cmcc" w:date="2023-05-11T15:35:15Z">
              <w:tcPr>
                <w:tcW w:w="2006" w:type="dxa"/>
                <w:tcBorders>
                  <w:top w:val="single" w:color="auto" w:sz="4" w:space="0"/>
                  <w:left w:val="single" w:color="auto" w:sz="4" w:space="0"/>
                  <w:bottom w:val="nil"/>
                  <w:right w:val="single" w:color="auto" w:sz="4" w:space="0"/>
                </w:tcBorders>
              </w:tcPr>
            </w:tcPrChange>
          </w:tcPr>
          <w:p>
            <w:pPr>
              <w:pStyle w:val="75"/>
              <w:rPr>
                <w:ins w:id="38" w:author="zhaoluyang@hq.cmcc" w:date="2023-05-11T15:32:38Z"/>
                <w:rFonts w:cs="Arial"/>
                <w:szCs w:val="18"/>
                <w:highlight w:val="none"/>
                <w:lang w:val="en-US" w:eastAsia="zh-CN"/>
              </w:rPr>
            </w:pPr>
            <w:ins w:id="39" w:author="zhaoluyang@hq.cmcc" w:date="2023-05-11T15:32:52Z">
              <w:r>
                <w:rPr>
                  <w:highlight w:val="none"/>
                  <w:lang w:val="en-US" w:eastAsia="zh-CN"/>
                </w:rPr>
                <w:t>CA_n3-n41</w:t>
              </w:r>
            </w:ins>
          </w:p>
        </w:tc>
        <w:tc>
          <w:tcPr>
            <w:tcW w:w="1145" w:type="dxa"/>
            <w:tcBorders>
              <w:top w:val="single" w:color="auto" w:sz="4" w:space="0"/>
              <w:left w:val="single" w:color="auto" w:sz="4" w:space="0"/>
              <w:bottom w:val="single" w:color="auto" w:sz="4" w:space="0"/>
              <w:right w:val="single" w:color="auto" w:sz="4" w:space="0"/>
            </w:tcBorders>
            <w:tcPrChange w:id="40"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ins w:id="41" w:author="zhaoluyang@hq.cmcc" w:date="2023-05-11T15:32:38Z"/>
                <w:rFonts w:cs="Arial"/>
                <w:szCs w:val="18"/>
                <w:highlight w:val="none"/>
                <w:lang w:val="en-US" w:eastAsia="zh-CN"/>
              </w:rPr>
            </w:pPr>
            <w:ins w:id="42" w:author="zhaoluyang@hq.cmcc" w:date="2023-05-11T15:33:01Z">
              <w:r>
                <w:rPr>
                  <w:highlight w:val="none"/>
                  <w:lang w:val="en-US" w:eastAsia="zh-CN"/>
                </w:rPr>
                <w:t>n3</w:t>
              </w:r>
            </w:ins>
          </w:p>
        </w:tc>
        <w:tc>
          <w:tcPr>
            <w:tcW w:w="959" w:type="dxa"/>
            <w:tcBorders>
              <w:top w:val="single" w:color="auto" w:sz="4" w:space="0"/>
              <w:left w:val="single" w:color="auto" w:sz="4" w:space="0"/>
              <w:bottom w:val="single" w:color="auto" w:sz="4" w:space="0"/>
              <w:right w:val="single" w:color="auto" w:sz="4" w:space="0"/>
            </w:tcBorders>
            <w:vAlign w:val="center"/>
            <w:tcPrChange w:id="43" w:author="zhaoluyang@hq.cmcc" w:date="2023-05-11T15:35:1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75"/>
              <w:rPr>
                <w:ins w:id="44" w:author="zhaoluyang@hq.cmcc" w:date="2023-05-11T15:32:38Z"/>
                <w:highlight w:val="none"/>
              </w:rPr>
            </w:pPr>
            <w:ins w:id="45" w:author="zhaoluyang@hq.cmcc" w:date="2023-05-11T15:33:07Z">
              <w:r>
                <w:rPr>
                  <w:highlight w:val="none"/>
                  <w:lang w:val="en-US" w:eastAsia="zh-CN"/>
                </w:rPr>
                <w:t>1740</w:t>
              </w:r>
            </w:ins>
          </w:p>
        </w:tc>
        <w:tc>
          <w:tcPr>
            <w:tcW w:w="964" w:type="dxa"/>
            <w:tcBorders>
              <w:top w:val="single" w:color="auto" w:sz="4" w:space="0"/>
              <w:left w:val="single" w:color="auto" w:sz="4" w:space="0"/>
              <w:bottom w:val="single" w:color="auto" w:sz="4" w:space="0"/>
              <w:right w:val="single" w:color="auto" w:sz="4" w:space="0"/>
            </w:tcBorders>
            <w:vAlign w:val="center"/>
            <w:tcPrChange w:id="46" w:author="zhaoluyang@hq.cmcc" w:date="2023-05-11T15:35:1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75"/>
              <w:rPr>
                <w:ins w:id="47" w:author="zhaoluyang@hq.cmcc" w:date="2023-05-11T15:32:38Z"/>
                <w:rFonts w:hint="default"/>
                <w:highlight w:val="none"/>
                <w:lang w:val="en-US"/>
              </w:rPr>
            </w:pPr>
            <w:ins w:id="48" w:author="zhaoluyang@hq.cmcc" w:date="2023-05-11T15:33:08Z">
              <w:r>
                <w:rPr>
                  <w:rFonts w:hint="default"/>
                  <w:highlight w:val="none"/>
                  <w:lang w:val="en-US"/>
                </w:rPr>
                <w:t>5</w:t>
              </w:r>
            </w:ins>
          </w:p>
        </w:tc>
        <w:tc>
          <w:tcPr>
            <w:tcW w:w="960" w:type="dxa"/>
            <w:tcBorders>
              <w:top w:val="single" w:color="auto" w:sz="4" w:space="0"/>
              <w:left w:val="single" w:color="auto" w:sz="4" w:space="0"/>
              <w:bottom w:val="single" w:color="auto" w:sz="4" w:space="0"/>
              <w:right w:val="single" w:color="auto" w:sz="4" w:space="0"/>
            </w:tcBorders>
            <w:vAlign w:val="center"/>
            <w:tcPrChange w:id="49"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ins w:id="50" w:author="zhaoluyang@hq.cmcc" w:date="2023-05-11T15:32:38Z"/>
                <w:rFonts w:hint="default"/>
                <w:highlight w:val="none"/>
                <w:lang w:val="en-US"/>
              </w:rPr>
            </w:pPr>
            <w:ins w:id="51" w:author="zhaoluyang@hq.cmcc" w:date="2023-05-11T15:33:09Z">
              <w:r>
                <w:rPr>
                  <w:rFonts w:hint="default"/>
                  <w:highlight w:val="none"/>
                  <w:lang w:val="en-US"/>
                </w:rPr>
                <w:t>25</w:t>
              </w:r>
            </w:ins>
          </w:p>
        </w:tc>
        <w:tc>
          <w:tcPr>
            <w:tcW w:w="960" w:type="dxa"/>
            <w:tcBorders>
              <w:top w:val="single" w:color="auto" w:sz="4" w:space="0"/>
              <w:left w:val="single" w:color="auto" w:sz="4" w:space="0"/>
              <w:bottom w:val="single" w:color="auto" w:sz="4" w:space="0"/>
              <w:right w:val="single" w:color="auto" w:sz="4" w:space="0"/>
            </w:tcBorders>
            <w:vAlign w:val="center"/>
            <w:tcPrChange w:id="52"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ins w:id="53" w:author="zhaoluyang@hq.cmcc" w:date="2023-05-11T15:32:38Z"/>
                <w:highlight w:val="none"/>
              </w:rPr>
            </w:pPr>
            <w:ins w:id="54" w:author="zhaoluyang@hq.cmcc" w:date="2023-05-11T15:33:18Z">
              <w:r>
                <w:rPr>
                  <w:highlight w:val="none"/>
                  <w:lang w:val="en-US" w:eastAsia="zh-CN"/>
                </w:rPr>
                <w:t>1835</w:t>
              </w:r>
            </w:ins>
          </w:p>
        </w:tc>
        <w:tc>
          <w:tcPr>
            <w:tcW w:w="977" w:type="dxa"/>
            <w:tcBorders>
              <w:top w:val="single" w:color="auto" w:sz="4" w:space="0"/>
              <w:left w:val="single" w:color="auto" w:sz="4" w:space="0"/>
              <w:bottom w:val="single" w:color="auto" w:sz="4" w:space="0"/>
              <w:right w:val="single" w:color="auto" w:sz="4" w:space="0"/>
            </w:tcBorders>
            <w:vAlign w:val="center"/>
            <w:tcPrChange w:id="55" w:author="zhaoluyang@hq.cmcc" w:date="2023-05-11T15:35:1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75"/>
              <w:rPr>
                <w:ins w:id="56" w:author="zhaoluyang@hq.cmcc" w:date="2023-05-11T15:32:38Z"/>
                <w:rFonts w:hint="default"/>
                <w:highlight w:val="none"/>
                <w:lang w:val="en-US"/>
              </w:rPr>
            </w:pPr>
            <w:ins w:id="57" w:author="zhaoluyang@hq.cmcc" w:date="2023-05-11T15:33:20Z">
              <w:r>
                <w:rPr>
                  <w:rFonts w:hint="default"/>
                  <w:highlight w:val="none"/>
                  <w:lang w:val="en-US"/>
                </w:rPr>
                <w:t>18.</w:t>
              </w:r>
            </w:ins>
            <w:ins w:id="58" w:author="zhaoluyang@hq.cmcc" w:date="2023-05-11T15:33:21Z">
              <w:r>
                <w:rPr>
                  <w:rFonts w:hint="default"/>
                  <w:highlight w:val="none"/>
                  <w:lang w:val="en-US"/>
                </w:rPr>
                <w:t>4</w:t>
              </w:r>
            </w:ins>
          </w:p>
        </w:tc>
        <w:tc>
          <w:tcPr>
            <w:tcW w:w="828" w:type="dxa"/>
            <w:tcBorders>
              <w:top w:val="single" w:color="auto" w:sz="4" w:space="0"/>
              <w:left w:val="single" w:color="auto" w:sz="4" w:space="0"/>
              <w:bottom w:val="single" w:color="auto" w:sz="4" w:space="0"/>
              <w:right w:val="single" w:color="auto" w:sz="4" w:space="0"/>
            </w:tcBorders>
            <w:tcPrChange w:id="59"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ins w:id="60" w:author="zhaoluyang@hq.cmcc" w:date="2023-05-11T15:32:38Z"/>
                <w:rFonts w:cs="Arial"/>
                <w:szCs w:val="18"/>
                <w:highlight w:val="none"/>
                <w:lang w:val="en-US" w:eastAsia="zh-CN"/>
              </w:rPr>
            </w:pPr>
            <w:ins w:id="61" w:author="zhaoluyang@hq.cmcc" w:date="2023-05-11T15:33:32Z">
              <w:r>
                <w:rPr>
                  <w:highlight w:val="none"/>
                  <w:lang w:eastAsia="zh-CN"/>
                </w:rPr>
                <w:t>FDD</w:t>
              </w:r>
            </w:ins>
          </w:p>
        </w:tc>
        <w:tc>
          <w:tcPr>
            <w:tcW w:w="1056" w:type="dxa"/>
            <w:tcBorders>
              <w:top w:val="single" w:color="auto" w:sz="4" w:space="0"/>
              <w:left w:val="single" w:color="auto" w:sz="4" w:space="0"/>
              <w:bottom w:val="single" w:color="auto" w:sz="4" w:space="0"/>
              <w:right w:val="single" w:color="auto" w:sz="4" w:space="0"/>
            </w:tcBorders>
            <w:vAlign w:val="center"/>
            <w:tcPrChange w:id="62" w:author="zhaoluyang@hq.cmcc" w:date="2023-05-11T15:35:15Z">
              <w:tcPr>
                <w:tcW w:w="1056" w:type="dxa"/>
                <w:tcBorders>
                  <w:top w:val="single" w:color="auto" w:sz="4" w:space="0"/>
                  <w:left w:val="single" w:color="auto" w:sz="4" w:space="0"/>
                  <w:bottom w:val="single" w:color="auto" w:sz="4" w:space="0"/>
                  <w:right w:val="single" w:color="auto" w:sz="4" w:space="0"/>
                </w:tcBorders>
                <w:vAlign w:val="center"/>
              </w:tcPr>
            </w:tcPrChange>
          </w:tcPr>
          <w:p>
            <w:pPr>
              <w:pStyle w:val="75"/>
              <w:rPr>
                <w:ins w:id="63" w:author="zhaoluyang@hq.cmcc" w:date="2023-05-11T15:32:38Z"/>
                <w:highlight w:val="none"/>
              </w:rPr>
            </w:pPr>
            <w:ins w:id="64" w:author="zhaoluyang@hq.cmcc" w:date="2023-05-11T15:33:29Z">
              <w:r>
                <w:rPr>
                  <w:highlight w:val="none"/>
                  <w:lang w:eastAsia="ja-JP"/>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5" w:author="zhaoluyang@hq.cmcc" w:date="2023-05-11T15:32:42Z"/>
          <w:trPrChange w:id="66" w:author="zhaoluyang@hq.cmcc" w:date="2023-05-11T15:35:15Z">
            <w:trPr>
              <w:trHeight w:val="187" w:hRule="atLeast"/>
              <w:jc w:val="center"/>
            </w:trPr>
          </w:trPrChange>
        </w:trPr>
        <w:tc>
          <w:tcPr>
            <w:tcW w:w="2006" w:type="dxa"/>
            <w:tcBorders>
              <w:top w:val="nil"/>
              <w:left w:val="single" w:color="auto" w:sz="4" w:space="0"/>
              <w:bottom w:val="nil"/>
              <w:right w:val="single" w:color="auto" w:sz="4" w:space="0"/>
            </w:tcBorders>
            <w:tcPrChange w:id="67" w:author="zhaoluyang@hq.cmcc" w:date="2023-05-11T15:35:15Z">
              <w:tcPr>
                <w:tcW w:w="2006" w:type="dxa"/>
                <w:tcBorders>
                  <w:top w:val="single" w:color="auto" w:sz="4" w:space="0"/>
                  <w:left w:val="single" w:color="auto" w:sz="4" w:space="0"/>
                  <w:bottom w:val="nil"/>
                  <w:right w:val="single" w:color="auto" w:sz="4" w:space="0"/>
                </w:tcBorders>
              </w:tcPr>
            </w:tcPrChange>
          </w:tcPr>
          <w:p>
            <w:pPr>
              <w:pStyle w:val="75"/>
              <w:rPr>
                <w:ins w:id="68" w:author="zhaoluyang@hq.cmcc" w:date="2023-05-11T15:32:42Z"/>
                <w:rFonts w:cs="Arial"/>
                <w:szCs w:val="18"/>
                <w:highlight w:val="none"/>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69"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ins w:id="70" w:author="zhaoluyang@hq.cmcc" w:date="2023-05-11T15:32:42Z"/>
                <w:rFonts w:cs="Arial"/>
                <w:szCs w:val="18"/>
                <w:highlight w:val="none"/>
                <w:lang w:val="en-US" w:eastAsia="zh-CN"/>
              </w:rPr>
            </w:pPr>
            <w:ins w:id="71" w:author="zhaoluyang@hq.cmcc" w:date="2023-05-11T15:33:45Z">
              <w:r>
                <w:rPr>
                  <w:highlight w:val="none"/>
                  <w:lang w:val="en-US" w:eastAsia="zh-CN"/>
                </w:rPr>
                <w:t>n41</w:t>
              </w:r>
            </w:ins>
          </w:p>
        </w:tc>
        <w:tc>
          <w:tcPr>
            <w:tcW w:w="959" w:type="dxa"/>
            <w:tcBorders>
              <w:top w:val="single" w:color="auto" w:sz="4" w:space="0"/>
              <w:left w:val="single" w:color="auto" w:sz="4" w:space="0"/>
              <w:bottom w:val="single" w:color="auto" w:sz="4" w:space="0"/>
              <w:right w:val="single" w:color="auto" w:sz="4" w:space="0"/>
            </w:tcBorders>
            <w:vAlign w:val="center"/>
            <w:tcPrChange w:id="72" w:author="zhaoluyang@hq.cmcc" w:date="2023-05-11T15:35:1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75"/>
              <w:rPr>
                <w:ins w:id="73" w:author="zhaoluyang@hq.cmcc" w:date="2023-05-11T15:32:42Z"/>
                <w:highlight w:val="none"/>
              </w:rPr>
            </w:pPr>
            <w:ins w:id="74" w:author="zhaoluyang@hq.cmcc" w:date="2023-05-11T15:33:50Z">
              <w:r>
                <w:rPr>
                  <w:highlight w:val="none"/>
                  <w:lang w:val="en-US" w:eastAsia="zh-CN"/>
                </w:rPr>
                <w:t>2657.5</w:t>
              </w:r>
            </w:ins>
          </w:p>
        </w:tc>
        <w:tc>
          <w:tcPr>
            <w:tcW w:w="964" w:type="dxa"/>
            <w:tcBorders>
              <w:top w:val="single" w:color="auto" w:sz="4" w:space="0"/>
              <w:left w:val="single" w:color="auto" w:sz="4" w:space="0"/>
              <w:bottom w:val="single" w:color="auto" w:sz="4" w:space="0"/>
              <w:right w:val="single" w:color="auto" w:sz="4" w:space="0"/>
            </w:tcBorders>
            <w:vAlign w:val="center"/>
            <w:tcPrChange w:id="75" w:author="zhaoluyang@hq.cmcc" w:date="2023-05-11T15:35:1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75"/>
              <w:rPr>
                <w:ins w:id="76" w:author="zhaoluyang@hq.cmcc" w:date="2023-05-11T15:32:42Z"/>
                <w:highlight w:val="none"/>
              </w:rPr>
            </w:pPr>
            <w:ins w:id="77" w:author="zhaoluyang@hq.cmcc" w:date="2023-05-11T15:33:55Z">
              <w:r>
                <w:rPr>
                  <w:highlight w:val="none"/>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Change w:id="78"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ins w:id="79" w:author="zhaoluyang@hq.cmcc" w:date="2023-05-11T15:32:42Z"/>
                <w:highlight w:val="none"/>
              </w:rPr>
            </w:pPr>
            <w:ins w:id="80" w:author="zhaoluyang@hq.cmcc" w:date="2023-05-11T15:34:02Z">
              <w:r>
                <w:rPr>
                  <w:highlight w:val="none"/>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Change w:id="81"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ins w:id="82" w:author="zhaoluyang@hq.cmcc" w:date="2023-05-11T15:32:42Z"/>
                <w:highlight w:val="none"/>
              </w:rPr>
            </w:pPr>
            <w:ins w:id="83" w:author="zhaoluyang@hq.cmcc" w:date="2023-05-11T15:34:08Z">
              <w:r>
                <w:rPr>
                  <w:highlight w:val="none"/>
                  <w:lang w:val="en-US" w:eastAsia="zh-CN"/>
                </w:rPr>
                <w:t>2657.5</w:t>
              </w:r>
            </w:ins>
          </w:p>
        </w:tc>
        <w:tc>
          <w:tcPr>
            <w:tcW w:w="977" w:type="dxa"/>
            <w:tcBorders>
              <w:top w:val="single" w:color="auto" w:sz="4" w:space="0"/>
              <w:left w:val="single" w:color="auto" w:sz="4" w:space="0"/>
              <w:bottom w:val="single" w:color="auto" w:sz="4" w:space="0"/>
              <w:right w:val="single" w:color="auto" w:sz="4" w:space="0"/>
            </w:tcBorders>
            <w:vAlign w:val="center"/>
            <w:tcPrChange w:id="84" w:author="zhaoluyang@hq.cmcc" w:date="2023-05-11T15:35:1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75"/>
              <w:rPr>
                <w:ins w:id="85" w:author="zhaoluyang@hq.cmcc" w:date="2023-05-11T15:32:42Z"/>
                <w:highlight w:val="none"/>
                <w:lang w:val="en-US"/>
              </w:rPr>
            </w:pPr>
            <w:ins w:id="86" w:author="zhaoluyang@hq.cmcc" w:date="2023-05-11T15:34:15Z">
              <w:r>
                <w:rPr>
                  <w:highlight w:val="none"/>
                  <w:lang w:eastAsia="ja-JP"/>
                </w:rPr>
                <w:t>N/A</w:t>
              </w:r>
            </w:ins>
          </w:p>
        </w:tc>
        <w:tc>
          <w:tcPr>
            <w:tcW w:w="828" w:type="dxa"/>
            <w:tcBorders>
              <w:top w:val="single" w:color="auto" w:sz="4" w:space="0"/>
              <w:left w:val="single" w:color="auto" w:sz="4" w:space="0"/>
              <w:bottom w:val="single" w:color="auto" w:sz="4" w:space="0"/>
              <w:right w:val="single" w:color="auto" w:sz="4" w:space="0"/>
            </w:tcBorders>
            <w:tcPrChange w:id="87"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ins w:id="88" w:author="zhaoluyang@hq.cmcc" w:date="2023-05-11T15:32:42Z"/>
                <w:rFonts w:cs="Arial"/>
                <w:szCs w:val="18"/>
                <w:highlight w:val="none"/>
                <w:lang w:val="en-US" w:eastAsia="zh-CN"/>
              </w:rPr>
            </w:pPr>
            <w:ins w:id="89" w:author="zhaoluyang@hq.cmcc" w:date="2023-05-11T15:33:35Z">
              <w:r>
                <w:rPr>
                  <w:highlight w:val="none"/>
                  <w:lang w:eastAsia="zh-CN"/>
                </w:rPr>
                <w:t>TDD</w:t>
              </w:r>
            </w:ins>
          </w:p>
        </w:tc>
        <w:tc>
          <w:tcPr>
            <w:tcW w:w="1056" w:type="dxa"/>
            <w:tcBorders>
              <w:top w:val="single" w:color="auto" w:sz="4" w:space="0"/>
              <w:left w:val="single" w:color="auto" w:sz="4" w:space="0"/>
              <w:bottom w:val="single" w:color="auto" w:sz="4" w:space="0"/>
              <w:right w:val="single" w:color="auto" w:sz="4" w:space="0"/>
            </w:tcBorders>
            <w:vAlign w:val="center"/>
            <w:tcPrChange w:id="90" w:author="zhaoluyang@hq.cmcc" w:date="2023-05-11T15:35:15Z">
              <w:tcPr>
                <w:tcW w:w="1056" w:type="dxa"/>
                <w:tcBorders>
                  <w:top w:val="single" w:color="auto" w:sz="4" w:space="0"/>
                  <w:left w:val="single" w:color="auto" w:sz="4" w:space="0"/>
                  <w:bottom w:val="single" w:color="auto" w:sz="4" w:space="0"/>
                  <w:right w:val="single" w:color="auto" w:sz="4" w:space="0"/>
                </w:tcBorders>
                <w:vAlign w:val="center"/>
              </w:tcPr>
            </w:tcPrChange>
          </w:tcPr>
          <w:p>
            <w:pPr>
              <w:pStyle w:val="75"/>
              <w:rPr>
                <w:ins w:id="91" w:author="zhaoluyang@hq.cmcc" w:date="2023-05-11T15:32:42Z"/>
                <w:highlight w:val="none"/>
              </w:rPr>
            </w:pPr>
            <w:ins w:id="92" w:author="zhaoluyang@hq.cmcc" w:date="2023-05-11T15:33:38Z">
              <w:r>
                <w:rPr>
                  <w:highlight w:val="none"/>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3" w:author="zhaoluyang@hq.cmcc" w:date="2023-05-11T15:35:15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94" w:author="zhaoluyang@hq.cmcc" w:date="2023-05-11T15:35:15Z">
              <w:tcPr>
                <w:tcW w:w="2006" w:type="dxa"/>
                <w:tcBorders>
                  <w:top w:val="single" w:color="auto" w:sz="4" w:space="0"/>
                  <w:left w:val="single" w:color="auto" w:sz="4" w:space="0"/>
                  <w:bottom w:val="nil"/>
                  <w:right w:val="single" w:color="auto" w:sz="4" w:space="0"/>
                </w:tcBorders>
              </w:tcPr>
            </w:tcPrChange>
          </w:tcPr>
          <w:p>
            <w:pPr>
              <w:pStyle w:val="75"/>
              <w:rPr>
                <w:highlight w:val="none"/>
                <w:lang w:eastAsia="zh-CN"/>
              </w:rPr>
            </w:pPr>
            <w:r>
              <w:rPr>
                <w:rFonts w:cs="Arial"/>
                <w:szCs w:val="18"/>
                <w:highlight w:val="none"/>
                <w:lang w:val="en-US" w:eastAsia="zh-CN"/>
              </w:rPr>
              <w:t>CA</w:t>
            </w:r>
            <w:r>
              <w:rPr>
                <w:rFonts w:cs="Arial"/>
                <w:szCs w:val="18"/>
                <w:highlight w:val="none"/>
              </w:rPr>
              <w:t>_</w:t>
            </w:r>
            <w:r>
              <w:rPr>
                <w:rFonts w:cs="Arial"/>
                <w:szCs w:val="18"/>
                <w:highlight w:val="none"/>
                <w:lang w:val="en-US" w:eastAsia="zh-CN"/>
              </w:rPr>
              <w:t>n3</w:t>
            </w:r>
            <w:r>
              <w:rPr>
                <w:rFonts w:cs="Arial"/>
                <w:szCs w:val="18"/>
                <w:highlight w:val="none"/>
              </w:rPr>
              <w:t>-</w:t>
            </w:r>
            <w:r>
              <w:rPr>
                <w:rFonts w:cs="Arial"/>
                <w:szCs w:val="18"/>
                <w:highlight w:val="none"/>
                <w:lang w:eastAsia="zh-CN"/>
              </w:rPr>
              <w:t>n</w:t>
            </w:r>
            <w:r>
              <w:rPr>
                <w:rFonts w:cs="Arial"/>
                <w:szCs w:val="18"/>
                <w:highlight w:val="none"/>
                <w:lang w:val="en-US" w:eastAsia="zh-CN"/>
              </w:rPr>
              <w:t>78</w:t>
            </w:r>
          </w:p>
        </w:tc>
        <w:tc>
          <w:tcPr>
            <w:tcW w:w="1145" w:type="dxa"/>
            <w:tcBorders>
              <w:top w:val="single" w:color="auto" w:sz="4" w:space="0"/>
              <w:left w:val="single" w:color="auto" w:sz="4" w:space="0"/>
              <w:bottom w:val="single" w:color="auto" w:sz="4" w:space="0"/>
              <w:right w:val="single" w:color="auto" w:sz="4" w:space="0"/>
            </w:tcBorders>
            <w:tcPrChange w:id="95"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highlight w:val="none"/>
                <w:lang w:eastAsia="zh-CN"/>
              </w:rPr>
            </w:pPr>
            <w:r>
              <w:rPr>
                <w:rFonts w:cs="Arial"/>
                <w:szCs w:val="18"/>
                <w:highlight w:val="none"/>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Change w:id="96" w:author="zhaoluyang@hq.cmcc" w:date="2023-05-11T15:35:1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75"/>
              <w:rPr>
                <w:highlight w:val="none"/>
                <w:lang w:eastAsia="zh-CN"/>
              </w:rPr>
            </w:pPr>
            <w:r>
              <w:rPr>
                <w:highlight w:val="none"/>
              </w:rPr>
              <w:t>1740</w:t>
            </w:r>
          </w:p>
        </w:tc>
        <w:tc>
          <w:tcPr>
            <w:tcW w:w="964" w:type="dxa"/>
            <w:tcBorders>
              <w:top w:val="single" w:color="auto" w:sz="4" w:space="0"/>
              <w:left w:val="single" w:color="auto" w:sz="4" w:space="0"/>
              <w:bottom w:val="single" w:color="auto" w:sz="4" w:space="0"/>
              <w:right w:val="single" w:color="auto" w:sz="4" w:space="0"/>
            </w:tcBorders>
            <w:vAlign w:val="center"/>
            <w:tcPrChange w:id="97" w:author="zhaoluyang@hq.cmcc" w:date="2023-05-11T15:35:1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75"/>
              <w:rPr>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vAlign w:val="center"/>
            <w:tcPrChange w:id="98"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vAlign w:val="center"/>
            <w:tcPrChange w:id="99"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highlight w:val="none"/>
                <w:lang w:eastAsia="zh-CN"/>
              </w:rPr>
            </w:pPr>
            <w:r>
              <w:rPr>
                <w:highlight w:val="none"/>
              </w:rPr>
              <w:t>1835</w:t>
            </w:r>
          </w:p>
        </w:tc>
        <w:tc>
          <w:tcPr>
            <w:tcW w:w="977" w:type="dxa"/>
            <w:tcBorders>
              <w:top w:val="single" w:color="auto" w:sz="4" w:space="0"/>
              <w:left w:val="single" w:color="auto" w:sz="4" w:space="0"/>
              <w:bottom w:val="single" w:color="auto" w:sz="4" w:space="0"/>
              <w:right w:val="single" w:color="auto" w:sz="4" w:space="0"/>
            </w:tcBorders>
            <w:vAlign w:val="center"/>
            <w:tcPrChange w:id="100" w:author="zhaoluyang@hq.cmcc" w:date="2023-05-11T15:35:1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75"/>
              <w:rPr>
                <w:highlight w:val="none"/>
                <w:lang w:eastAsia="ja-JP"/>
              </w:rPr>
            </w:pPr>
            <w:r>
              <w:rPr>
                <w:highlight w:val="none"/>
                <w:lang w:val="en-US"/>
              </w:rPr>
              <w:t>31.9</w:t>
            </w:r>
          </w:p>
        </w:tc>
        <w:tc>
          <w:tcPr>
            <w:tcW w:w="828" w:type="dxa"/>
            <w:tcBorders>
              <w:top w:val="single" w:color="auto" w:sz="4" w:space="0"/>
              <w:left w:val="single" w:color="auto" w:sz="4" w:space="0"/>
              <w:bottom w:val="single" w:color="auto" w:sz="4" w:space="0"/>
              <w:right w:val="single" w:color="auto" w:sz="4" w:space="0"/>
            </w:tcBorders>
            <w:tcPrChange w:id="101"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highlight w:val="none"/>
                <w:lang w:eastAsia="zh-CN"/>
              </w:rPr>
            </w:pPr>
            <w:r>
              <w:rPr>
                <w:rFonts w:cs="Arial"/>
                <w:szCs w:val="18"/>
                <w:highlight w:val="none"/>
                <w:lang w:val="en-US"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Change w:id="102" w:author="zhaoluyang@hq.cmcc" w:date="2023-05-11T15:35:15Z">
              <w:tcPr>
                <w:tcW w:w="1056" w:type="dxa"/>
                <w:tcBorders>
                  <w:top w:val="single" w:color="auto" w:sz="4" w:space="0"/>
                  <w:left w:val="single" w:color="auto" w:sz="4" w:space="0"/>
                  <w:bottom w:val="single" w:color="auto" w:sz="4" w:space="0"/>
                  <w:right w:val="single" w:color="auto" w:sz="4" w:space="0"/>
                </w:tcBorders>
                <w:vAlign w:val="center"/>
              </w:tcPr>
            </w:tcPrChange>
          </w:tcPr>
          <w:p>
            <w:pPr>
              <w:pStyle w:val="75"/>
              <w:rPr>
                <w:highlight w:val="none"/>
                <w:lang w:eastAsia="ja-JP"/>
              </w:rPr>
            </w:pPr>
            <w:r>
              <w:rPr>
                <w:highlight w:val="none"/>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3" w:author="zhaoluyang@hq.cmcc" w:date="2023-05-11T15:35:15Z">
            <w:trPr>
              <w:trHeight w:val="187" w:hRule="atLeast"/>
              <w:jc w:val="center"/>
            </w:trPr>
          </w:trPrChange>
        </w:trPr>
        <w:tc>
          <w:tcPr>
            <w:tcW w:w="2006" w:type="dxa"/>
            <w:tcBorders>
              <w:top w:val="nil"/>
              <w:left w:val="single" w:color="auto" w:sz="4" w:space="0"/>
              <w:bottom w:val="nil"/>
              <w:right w:val="single" w:color="auto" w:sz="4" w:space="0"/>
            </w:tcBorders>
            <w:tcPrChange w:id="104" w:author="zhaoluyang@hq.cmcc" w:date="2023-05-11T15:35:15Z">
              <w:tcPr>
                <w:tcW w:w="2006" w:type="dxa"/>
                <w:tcBorders>
                  <w:top w:val="nil"/>
                  <w:left w:val="single" w:color="auto" w:sz="4" w:space="0"/>
                  <w:bottom w:val="nil"/>
                  <w:right w:val="single" w:color="auto" w:sz="4" w:space="0"/>
                </w:tcBorders>
              </w:tcPr>
            </w:tcPrChange>
          </w:tcPr>
          <w:p>
            <w:pPr>
              <w:pStyle w:val="75"/>
              <w:rPr>
                <w:highlight w:val="none"/>
                <w:lang w:eastAsia="zh-CN"/>
              </w:rPr>
            </w:pPr>
          </w:p>
        </w:tc>
        <w:tc>
          <w:tcPr>
            <w:tcW w:w="1145" w:type="dxa"/>
            <w:tcBorders>
              <w:top w:val="single" w:color="auto" w:sz="4" w:space="0"/>
              <w:left w:val="single" w:color="auto" w:sz="4" w:space="0"/>
              <w:bottom w:val="single" w:color="auto" w:sz="4" w:space="0"/>
              <w:right w:val="single" w:color="auto" w:sz="4" w:space="0"/>
            </w:tcBorders>
            <w:tcPrChange w:id="105"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highlight w:val="none"/>
                <w:lang w:eastAsia="zh-CN"/>
              </w:rPr>
            </w:pPr>
            <w:r>
              <w:rPr>
                <w:rFonts w:cs="Arial"/>
                <w:szCs w:val="18"/>
                <w:highlight w:val="none"/>
                <w:lang w:val="en-US"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Change w:id="106" w:author="zhaoluyang@hq.cmcc" w:date="2023-05-11T15:35:1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75"/>
              <w:rPr>
                <w:highlight w:val="none"/>
                <w:lang w:eastAsia="zh-CN"/>
              </w:rPr>
            </w:pPr>
            <w:r>
              <w:rPr>
                <w:highlight w:val="none"/>
                <w:lang w:val="en-US"/>
              </w:rPr>
              <w:t>3575</w:t>
            </w:r>
          </w:p>
        </w:tc>
        <w:tc>
          <w:tcPr>
            <w:tcW w:w="964" w:type="dxa"/>
            <w:tcBorders>
              <w:top w:val="single" w:color="auto" w:sz="4" w:space="0"/>
              <w:left w:val="single" w:color="auto" w:sz="4" w:space="0"/>
              <w:bottom w:val="single" w:color="auto" w:sz="4" w:space="0"/>
              <w:right w:val="single" w:color="auto" w:sz="4" w:space="0"/>
            </w:tcBorders>
            <w:vAlign w:val="center"/>
            <w:tcPrChange w:id="107" w:author="zhaoluyang@hq.cmcc" w:date="2023-05-11T15:35:1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75"/>
              <w:rPr>
                <w:highlight w:val="none"/>
                <w:lang w:eastAsia="zh-CN"/>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vAlign w:val="center"/>
            <w:tcPrChange w:id="108"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highlight w:val="none"/>
                <w:lang w:eastAsia="zh-CN"/>
              </w:rPr>
            </w:pPr>
            <w:r>
              <w:rPr>
                <w:highlight w:val="none"/>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Change w:id="109"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highlight w:val="none"/>
                <w:lang w:eastAsia="zh-CN"/>
              </w:rPr>
            </w:pPr>
            <w:r>
              <w:rPr>
                <w:highlight w:val="none"/>
                <w:lang w:val="en-US"/>
              </w:rPr>
              <w:t>3575</w:t>
            </w:r>
          </w:p>
        </w:tc>
        <w:tc>
          <w:tcPr>
            <w:tcW w:w="977" w:type="dxa"/>
            <w:tcBorders>
              <w:top w:val="single" w:color="auto" w:sz="4" w:space="0"/>
              <w:left w:val="single" w:color="auto" w:sz="4" w:space="0"/>
              <w:bottom w:val="single" w:color="auto" w:sz="4" w:space="0"/>
              <w:right w:val="single" w:color="auto" w:sz="4" w:space="0"/>
            </w:tcBorders>
            <w:vAlign w:val="center"/>
            <w:tcPrChange w:id="110" w:author="zhaoluyang@hq.cmcc" w:date="2023-05-11T15:35:1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75"/>
              <w:rPr>
                <w:highlight w:val="none"/>
                <w:lang w:eastAsia="ja-JP"/>
              </w:rPr>
            </w:pPr>
            <w:r>
              <w:rPr>
                <w:highlight w:val="none"/>
                <w:lang w:val="en-US"/>
              </w:rPr>
              <w:t>N/A</w:t>
            </w:r>
          </w:p>
        </w:tc>
        <w:tc>
          <w:tcPr>
            <w:tcW w:w="828" w:type="dxa"/>
            <w:tcBorders>
              <w:top w:val="single" w:color="auto" w:sz="4" w:space="0"/>
              <w:left w:val="single" w:color="auto" w:sz="4" w:space="0"/>
              <w:bottom w:val="single" w:color="auto" w:sz="4" w:space="0"/>
              <w:right w:val="single" w:color="auto" w:sz="4" w:space="0"/>
            </w:tcBorders>
            <w:tcPrChange w:id="111"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highlight w:val="none"/>
                <w:lang w:eastAsia="zh-CN"/>
              </w:rPr>
            </w:pPr>
            <w:r>
              <w:rPr>
                <w:rFonts w:cs="Arial"/>
                <w:szCs w:val="18"/>
                <w:highlight w:val="none"/>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112" w:author="zhaoluyang@hq.cmcc" w:date="2023-05-11T15:35:15Z">
              <w:tcPr>
                <w:tcW w:w="1056" w:type="dxa"/>
                <w:tcBorders>
                  <w:top w:val="single" w:color="auto" w:sz="4" w:space="0"/>
                  <w:left w:val="single" w:color="auto" w:sz="4" w:space="0"/>
                  <w:bottom w:val="single" w:color="auto" w:sz="4" w:space="0"/>
                  <w:right w:val="single" w:color="auto" w:sz="4" w:space="0"/>
                </w:tcBorders>
              </w:tcPr>
            </w:tcPrChange>
          </w:tcPr>
          <w:p>
            <w:pPr>
              <w:pStyle w:val="75"/>
              <w:rPr>
                <w:highlight w:val="none"/>
                <w:lang w:eastAsia="ja-JP"/>
              </w:rPr>
            </w:pPr>
            <w:r>
              <w:rPr>
                <w:highlight w:val="none"/>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3" w:author="zhaoluyang@hq.cmcc" w:date="2023-05-11T15:35:15Z">
            <w:trPr>
              <w:trHeight w:val="187" w:hRule="atLeast"/>
              <w:jc w:val="center"/>
            </w:trPr>
          </w:trPrChange>
        </w:trPr>
        <w:tc>
          <w:tcPr>
            <w:tcW w:w="2006" w:type="dxa"/>
            <w:tcBorders>
              <w:top w:val="nil"/>
              <w:left w:val="single" w:color="auto" w:sz="4" w:space="0"/>
              <w:bottom w:val="nil"/>
              <w:right w:val="single" w:color="auto" w:sz="4" w:space="0"/>
            </w:tcBorders>
            <w:tcPrChange w:id="114" w:author="zhaoluyang@hq.cmcc" w:date="2023-05-11T15:35:15Z">
              <w:tcPr>
                <w:tcW w:w="2006" w:type="dxa"/>
                <w:tcBorders>
                  <w:top w:val="nil"/>
                  <w:left w:val="single" w:color="auto" w:sz="4" w:space="0"/>
                  <w:bottom w:val="nil"/>
                  <w:right w:val="single" w:color="auto" w:sz="4" w:space="0"/>
                </w:tcBorders>
              </w:tcPr>
            </w:tcPrChange>
          </w:tcPr>
          <w:p>
            <w:pPr>
              <w:pStyle w:val="75"/>
              <w:rPr>
                <w:highlight w:val="none"/>
                <w:lang w:eastAsia="zh-CN"/>
              </w:rPr>
            </w:pPr>
          </w:p>
        </w:tc>
        <w:tc>
          <w:tcPr>
            <w:tcW w:w="1145" w:type="dxa"/>
            <w:tcBorders>
              <w:top w:val="single" w:color="auto" w:sz="4" w:space="0"/>
              <w:left w:val="single" w:color="auto" w:sz="4" w:space="0"/>
              <w:bottom w:val="single" w:color="auto" w:sz="4" w:space="0"/>
              <w:right w:val="single" w:color="auto" w:sz="4" w:space="0"/>
            </w:tcBorders>
            <w:tcPrChange w:id="115"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highlight w:val="none"/>
                <w:lang w:eastAsia="zh-CN"/>
              </w:rPr>
            </w:pPr>
            <w:r>
              <w:rPr>
                <w:rFonts w:cs="Arial"/>
                <w:szCs w:val="18"/>
                <w:highlight w:val="none"/>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Change w:id="116" w:author="zhaoluyang@hq.cmcc" w:date="2023-05-11T15:35:1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75"/>
              <w:rPr>
                <w:highlight w:val="none"/>
                <w:lang w:eastAsia="zh-CN"/>
              </w:rPr>
            </w:pPr>
            <w:r>
              <w:rPr>
                <w:highlight w:val="none"/>
              </w:rPr>
              <w:t>1765</w:t>
            </w:r>
          </w:p>
        </w:tc>
        <w:tc>
          <w:tcPr>
            <w:tcW w:w="964" w:type="dxa"/>
            <w:tcBorders>
              <w:top w:val="single" w:color="auto" w:sz="4" w:space="0"/>
              <w:left w:val="single" w:color="auto" w:sz="4" w:space="0"/>
              <w:bottom w:val="single" w:color="auto" w:sz="4" w:space="0"/>
              <w:right w:val="single" w:color="auto" w:sz="4" w:space="0"/>
            </w:tcBorders>
            <w:vAlign w:val="center"/>
            <w:tcPrChange w:id="117" w:author="zhaoluyang@hq.cmcc" w:date="2023-05-11T15:35:1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75"/>
              <w:rPr>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vAlign w:val="center"/>
            <w:tcPrChange w:id="118"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vAlign w:val="center"/>
            <w:tcPrChange w:id="119"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highlight w:val="none"/>
                <w:lang w:eastAsia="zh-CN"/>
              </w:rPr>
            </w:pPr>
            <w:r>
              <w:rPr>
                <w:highlight w:val="none"/>
              </w:rPr>
              <w:t>1860</w:t>
            </w:r>
          </w:p>
        </w:tc>
        <w:tc>
          <w:tcPr>
            <w:tcW w:w="977" w:type="dxa"/>
            <w:tcBorders>
              <w:top w:val="single" w:color="auto" w:sz="4" w:space="0"/>
              <w:left w:val="single" w:color="auto" w:sz="4" w:space="0"/>
              <w:bottom w:val="single" w:color="auto" w:sz="4" w:space="0"/>
              <w:right w:val="single" w:color="auto" w:sz="4" w:space="0"/>
            </w:tcBorders>
            <w:vAlign w:val="center"/>
            <w:tcPrChange w:id="120" w:author="zhaoluyang@hq.cmcc" w:date="2023-05-11T15:35:1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75"/>
              <w:rPr>
                <w:highlight w:val="none"/>
                <w:lang w:eastAsia="ja-JP"/>
              </w:rPr>
            </w:pPr>
            <w:r>
              <w:rPr>
                <w:highlight w:val="none"/>
                <w:lang w:val="en-US"/>
              </w:rPr>
              <w:t>18.5</w:t>
            </w:r>
          </w:p>
        </w:tc>
        <w:tc>
          <w:tcPr>
            <w:tcW w:w="828" w:type="dxa"/>
            <w:tcBorders>
              <w:top w:val="single" w:color="auto" w:sz="4" w:space="0"/>
              <w:left w:val="single" w:color="auto" w:sz="4" w:space="0"/>
              <w:bottom w:val="single" w:color="auto" w:sz="4" w:space="0"/>
              <w:right w:val="single" w:color="auto" w:sz="4" w:space="0"/>
            </w:tcBorders>
            <w:tcPrChange w:id="121"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highlight w:val="none"/>
                <w:lang w:eastAsia="zh-CN"/>
              </w:rPr>
            </w:pPr>
            <w:r>
              <w:rPr>
                <w:rFonts w:cs="Arial"/>
                <w:szCs w:val="18"/>
                <w:highlight w:val="none"/>
                <w:lang w:val="en-US"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Change w:id="122" w:author="zhaoluyang@hq.cmcc" w:date="2023-05-11T15:35:15Z">
              <w:tcPr>
                <w:tcW w:w="1056" w:type="dxa"/>
                <w:tcBorders>
                  <w:top w:val="single" w:color="auto" w:sz="4" w:space="0"/>
                  <w:left w:val="single" w:color="auto" w:sz="4" w:space="0"/>
                  <w:bottom w:val="single" w:color="auto" w:sz="4" w:space="0"/>
                  <w:right w:val="single" w:color="auto" w:sz="4" w:space="0"/>
                </w:tcBorders>
                <w:vAlign w:val="center"/>
              </w:tcPr>
            </w:tcPrChange>
          </w:tcPr>
          <w:p>
            <w:pPr>
              <w:pStyle w:val="75"/>
              <w:rPr>
                <w:highlight w:val="none"/>
                <w:lang w:eastAsia="ja-JP"/>
              </w:rPr>
            </w:pPr>
            <w:r>
              <w:rPr>
                <w:highlight w:val="none"/>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 w:author="zhaoluyang@hq.cmcc" w:date="2023-05-11T15:35:15Z">
            <w:trPr>
              <w:trHeight w:val="187" w:hRule="atLeast"/>
              <w:jc w:val="center"/>
            </w:trPr>
          </w:trPrChange>
        </w:trPr>
        <w:tc>
          <w:tcPr>
            <w:tcW w:w="2006" w:type="dxa"/>
            <w:tcBorders>
              <w:top w:val="nil"/>
              <w:left w:val="single" w:color="auto" w:sz="4" w:space="0"/>
              <w:bottom w:val="nil"/>
              <w:right w:val="single" w:color="auto" w:sz="4" w:space="0"/>
            </w:tcBorders>
            <w:tcPrChange w:id="124" w:author="zhaoluyang@hq.cmcc" w:date="2023-05-11T15:35:15Z">
              <w:tcPr>
                <w:tcW w:w="2006" w:type="dxa"/>
                <w:tcBorders>
                  <w:top w:val="nil"/>
                  <w:left w:val="single" w:color="auto" w:sz="4" w:space="0"/>
                  <w:bottom w:val="nil"/>
                  <w:right w:val="single" w:color="auto" w:sz="4" w:space="0"/>
                </w:tcBorders>
              </w:tcPr>
            </w:tcPrChange>
          </w:tcPr>
          <w:p>
            <w:pPr>
              <w:pStyle w:val="75"/>
              <w:rPr>
                <w:highlight w:val="none"/>
                <w:lang w:eastAsia="zh-CN"/>
              </w:rPr>
            </w:pPr>
          </w:p>
        </w:tc>
        <w:tc>
          <w:tcPr>
            <w:tcW w:w="1145" w:type="dxa"/>
            <w:tcBorders>
              <w:top w:val="single" w:color="auto" w:sz="4" w:space="0"/>
              <w:left w:val="single" w:color="auto" w:sz="4" w:space="0"/>
              <w:bottom w:val="single" w:color="auto" w:sz="4" w:space="0"/>
              <w:right w:val="single" w:color="auto" w:sz="4" w:space="0"/>
            </w:tcBorders>
            <w:tcPrChange w:id="125"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highlight w:val="none"/>
                <w:lang w:eastAsia="zh-CN"/>
              </w:rPr>
            </w:pPr>
            <w:r>
              <w:rPr>
                <w:rFonts w:cs="Arial"/>
                <w:szCs w:val="18"/>
                <w:highlight w:val="none"/>
                <w:lang w:val="en-US"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Change w:id="126" w:author="zhaoluyang@hq.cmcc" w:date="2023-05-11T15:35:1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75"/>
              <w:rPr>
                <w:highlight w:val="none"/>
                <w:lang w:eastAsia="zh-CN"/>
              </w:rPr>
            </w:pPr>
            <w:r>
              <w:rPr>
                <w:highlight w:val="none"/>
                <w:lang w:val="en-US"/>
              </w:rPr>
              <w:t>3435</w:t>
            </w:r>
          </w:p>
        </w:tc>
        <w:tc>
          <w:tcPr>
            <w:tcW w:w="964" w:type="dxa"/>
            <w:tcBorders>
              <w:top w:val="single" w:color="auto" w:sz="4" w:space="0"/>
              <w:left w:val="single" w:color="auto" w:sz="4" w:space="0"/>
              <w:bottom w:val="single" w:color="auto" w:sz="4" w:space="0"/>
              <w:right w:val="single" w:color="auto" w:sz="4" w:space="0"/>
            </w:tcBorders>
            <w:vAlign w:val="center"/>
            <w:tcPrChange w:id="127" w:author="zhaoluyang@hq.cmcc" w:date="2023-05-11T15:35:1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75"/>
              <w:rPr>
                <w:highlight w:val="none"/>
                <w:lang w:eastAsia="zh-CN"/>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vAlign w:val="center"/>
            <w:tcPrChange w:id="128"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highlight w:val="none"/>
                <w:lang w:eastAsia="zh-CN"/>
              </w:rPr>
            </w:pPr>
            <w:r>
              <w:rPr>
                <w:highlight w:val="none"/>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Change w:id="129"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highlight w:val="none"/>
                <w:lang w:eastAsia="zh-CN"/>
              </w:rPr>
            </w:pPr>
            <w:r>
              <w:rPr>
                <w:highlight w:val="none"/>
                <w:lang w:val="en-US"/>
              </w:rPr>
              <w:t>3435</w:t>
            </w:r>
          </w:p>
        </w:tc>
        <w:tc>
          <w:tcPr>
            <w:tcW w:w="977" w:type="dxa"/>
            <w:tcBorders>
              <w:top w:val="single" w:color="auto" w:sz="4" w:space="0"/>
              <w:left w:val="single" w:color="auto" w:sz="4" w:space="0"/>
              <w:bottom w:val="single" w:color="auto" w:sz="4" w:space="0"/>
              <w:right w:val="single" w:color="auto" w:sz="4" w:space="0"/>
            </w:tcBorders>
            <w:vAlign w:val="center"/>
            <w:tcPrChange w:id="130" w:author="zhaoluyang@hq.cmcc" w:date="2023-05-11T15:35:1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75"/>
              <w:rPr>
                <w:highlight w:val="none"/>
                <w:lang w:eastAsia="ja-JP"/>
              </w:rPr>
            </w:pPr>
            <w:r>
              <w:rPr>
                <w:highlight w:val="none"/>
                <w:lang w:val="en-US"/>
              </w:rPr>
              <w:t>N/A</w:t>
            </w:r>
          </w:p>
        </w:tc>
        <w:tc>
          <w:tcPr>
            <w:tcW w:w="828" w:type="dxa"/>
            <w:tcBorders>
              <w:top w:val="single" w:color="auto" w:sz="4" w:space="0"/>
              <w:left w:val="single" w:color="auto" w:sz="4" w:space="0"/>
              <w:bottom w:val="single" w:color="auto" w:sz="4" w:space="0"/>
              <w:right w:val="single" w:color="auto" w:sz="4" w:space="0"/>
            </w:tcBorders>
            <w:tcPrChange w:id="131"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highlight w:val="none"/>
                <w:lang w:eastAsia="zh-CN"/>
              </w:rPr>
            </w:pPr>
            <w:r>
              <w:rPr>
                <w:rFonts w:cs="Arial"/>
                <w:szCs w:val="18"/>
                <w:highlight w:val="none"/>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132" w:author="zhaoluyang@hq.cmcc" w:date="2023-05-11T15:35:15Z">
              <w:tcPr>
                <w:tcW w:w="1056" w:type="dxa"/>
                <w:tcBorders>
                  <w:top w:val="single" w:color="auto" w:sz="4" w:space="0"/>
                  <w:left w:val="single" w:color="auto" w:sz="4" w:space="0"/>
                  <w:bottom w:val="single" w:color="auto" w:sz="4" w:space="0"/>
                  <w:right w:val="single" w:color="auto" w:sz="4" w:space="0"/>
                </w:tcBorders>
              </w:tcPr>
            </w:tcPrChange>
          </w:tcPr>
          <w:p>
            <w:pPr>
              <w:pStyle w:val="75"/>
              <w:rPr>
                <w:highlight w:val="none"/>
                <w:lang w:eastAsia="ja-JP"/>
              </w:rPr>
            </w:pPr>
            <w:r>
              <w:rPr>
                <w:highlight w:val="none"/>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3" w:author="zhaoluyang@hq.cmcc" w:date="2023-05-11T15:35:15Z">
            <w:trPr>
              <w:trHeight w:val="187" w:hRule="atLeast"/>
              <w:jc w:val="center"/>
            </w:trPr>
          </w:trPrChange>
        </w:trPr>
        <w:tc>
          <w:tcPr>
            <w:tcW w:w="9855" w:type="dxa"/>
            <w:gridSpan w:val="9"/>
            <w:tcBorders>
              <w:top w:val="single" w:color="auto" w:sz="4" w:space="0"/>
              <w:left w:val="single" w:color="auto" w:sz="4" w:space="0"/>
              <w:bottom w:val="single" w:color="auto" w:sz="4" w:space="0"/>
              <w:right w:val="single" w:color="auto" w:sz="4" w:space="0"/>
            </w:tcBorders>
            <w:vAlign w:val="center"/>
            <w:tcPrChange w:id="134" w:author="zhaoluyang@hq.cmcc" w:date="2023-05-11T15:35:15Z">
              <w:tcPr>
                <w:tcW w:w="9855" w:type="dxa"/>
                <w:gridSpan w:val="9"/>
                <w:tcBorders>
                  <w:top w:val="single" w:color="auto" w:sz="4" w:space="0"/>
                  <w:left w:val="single" w:color="auto" w:sz="4" w:space="0"/>
                  <w:bottom w:val="single" w:color="auto" w:sz="4" w:space="0"/>
                  <w:right w:val="single" w:color="auto" w:sz="4" w:space="0"/>
                </w:tcBorders>
                <w:vAlign w:val="center"/>
              </w:tcPr>
            </w:tcPrChange>
          </w:tcPr>
          <w:p>
            <w:pPr>
              <w:pStyle w:val="89"/>
              <w:rPr>
                <w:highlight w:val="none"/>
                <w:lang w:eastAsia="zh-CN"/>
              </w:rPr>
            </w:pPr>
            <w:r>
              <w:rPr>
                <w:highlight w:val="none"/>
              </w:rPr>
              <w:t>NOTE 1:</w:t>
            </w:r>
            <w:r>
              <w:rPr>
                <w:highlight w:val="none"/>
              </w:rPr>
              <w:tab/>
            </w:r>
            <w:r>
              <w:rPr>
                <w:highlight w:val="none"/>
              </w:rPr>
              <w:t xml:space="preserve">Both of the transmitters shall be set min(+23 dBm, </w:t>
            </w:r>
            <w:r>
              <w:rPr>
                <w:highlight w:val="none"/>
                <w:lang w:eastAsia="zh-CN"/>
              </w:rPr>
              <w:t>P</w:t>
            </w:r>
            <w:r>
              <w:rPr>
                <w:highlight w:val="none"/>
                <w:vertAlign w:val="subscript"/>
                <w:lang w:eastAsia="zh-CN"/>
              </w:rPr>
              <w:t>CMAX_L,f,c</w:t>
            </w:r>
            <w:r>
              <w:rPr>
                <w:highlight w:val="none"/>
              </w:rPr>
              <w:t>) as defined in clause 6.2</w:t>
            </w:r>
            <w:r>
              <w:rPr>
                <w:highlight w:val="none"/>
                <w:lang w:eastAsia="zh-CN"/>
              </w:rPr>
              <w:t>A</w:t>
            </w:r>
            <w:r>
              <w:rPr>
                <w:highlight w:val="none"/>
              </w:rPr>
              <w:t>.</w:t>
            </w:r>
            <w:r>
              <w:rPr>
                <w:highlight w:val="none"/>
                <w:lang w:eastAsia="zh-CN"/>
              </w:rPr>
              <w:t>4</w:t>
            </w:r>
          </w:p>
          <w:p>
            <w:pPr>
              <w:pStyle w:val="89"/>
              <w:rPr>
                <w:highlight w:val="none"/>
                <w:lang w:eastAsia="zh-CN"/>
              </w:rPr>
            </w:pPr>
            <w:r>
              <w:rPr>
                <w:highlight w:val="none"/>
              </w:rPr>
              <w:t>NOTE 2:</w:t>
            </w:r>
            <w:r>
              <w:rPr>
                <w:highlight w:val="none"/>
              </w:rPr>
              <w:tab/>
            </w:r>
            <w:r>
              <w:rPr>
                <w:highlight w:val="none"/>
              </w:rPr>
              <w:t>RB</w:t>
            </w:r>
            <w:r>
              <w:rPr>
                <w:highlight w:val="none"/>
                <w:vertAlign w:val="subscript"/>
              </w:rPr>
              <w:t>START</w:t>
            </w:r>
            <w:r>
              <w:rPr>
                <w:highlight w:val="none"/>
              </w:rPr>
              <w:t xml:space="preserve"> = 0</w:t>
            </w:r>
            <w:r>
              <w:rPr>
                <w:highlight w:val="none"/>
                <w:lang w:eastAsia="zh-CN"/>
              </w:rPr>
              <w:t>, 15 kHz SCS is assumed.</w:t>
            </w:r>
          </w:p>
          <w:p>
            <w:pPr>
              <w:pStyle w:val="89"/>
              <w:rPr>
                <w:highlight w:val="none"/>
              </w:rPr>
            </w:pPr>
            <w:r>
              <w:rPr>
                <w:highlight w:val="none"/>
              </w:rPr>
              <w:t>NOTE 3:</w:t>
            </w:r>
            <w:r>
              <w:rPr>
                <w:highlight w:val="none"/>
              </w:rPr>
              <w:tab/>
            </w:r>
            <w:r>
              <w:rPr>
                <w:highlight w:val="none"/>
                <w:lang w:eastAsia="ja-JP"/>
              </w:rPr>
              <w:t>N</w:t>
            </w:r>
            <w:r>
              <w:rPr>
                <w:highlight w:val="none"/>
              </w:rPr>
              <w:t xml:space="preserve">o requirements apply when there is at least one individual RE within the </w:t>
            </w:r>
            <w:r>
              <w:rPr>
                <w:highlight w:val="none"/>
                <w:lang w:eastAsia="ja-JP"/>
              </w:rPr>
              <w:t>intermodulation generated by the dual uplink</w:t>
            </w:r>
            <w:r>
              <w:rPr>
                <w:highlight w:val="none"/>
              </w:rPr>
              <w:t xml:space="preserve"> is within the </w:t>
            </w:r>
            <w:r>
              <w:rPr>
                <w:highlight w:val="none"/>
                <w:lang w:eastAsia="ja-JP"/>
              </w:rPr>
              <w:t xml:space="preserve">downlink </w:t>
            </w:r>
            <w:r>
              <w:rPr>
                <w:highlight w:val="none"/>
              </w:rPr>
              <w:t xml:space="preserve">transmission bandwidth of the </w:t>
            </w:r>
            <w:r>
              <w:rPr>
                <w:highlight w:val="none"/>
                <w:lang w:eastAsia="ja-JP"/>
              </w:rPr>
              <w:t>FDD</w:t>
            </w:r>
            <w:r>
              <w:rPr>
                <w:highlight w:val="none"/>
              </w:rPr>
              <w:t xml:space="preserve"> band. The reference sensitivity </w:t>
            </w:r>
            <w:r>
              <w:rPr>
                <w:highlight w:val="none"/>
                <w:lang w:eastAsia="ja-JP"/>
              </w:rPr>
              <w:t xml:space="preserve">should </w:t>
            </w:r>
            <w:r>
              <w:rPr>
                <w:highlight w:val="none"/>
              </w:rPr>
              <w:t xml:space="preserve">only </w:t>
            </w:r>
            <w:r>
              <w:rPr>
                <w:highlight w:val="none"/>
                <w:lang w:eastAsia="ja-JP"/>
              </w:rPr>
              <w:t xml:space="preserve">be </w:t>
            </w:r>
            <w:r>
              <w:rPr>
                <w:highlight w:val="none"/>
              </w:rPr>
              <w:t>verified when this is not the case (the requirements specified in clause 7.3</w:t>
            </w:r>
            <w:r>
              <w:rPr>
                <w:highlight w:val="none"/>
                <w:lang w:eastAsia="zh-CN"/>
              </w:rPr>
              <w:t xml:space="preserve"> </w:t>
            </w:r>
            <w:r>
              <w:rPr>
                <w:highlight w:val="none"/>
              </w:rPr>
              <w:t>apply).</w:t>
            </w:r>
          </w:p>
        </w:tc>
      </w:tr>
    </w:tbl>
    <w:p>
      <w:pPr>
        <w:rPr>
          <w:highlight w:val="none"/>
        </w:rPr>
      </w:pPr>
    </w:p>
    <w:p>
      <w:pPr>
        <w:pStyle w:val="161"/>
        <w:rPr>
          <w:highlight w:val="none"/>
        </w:rPr>
      </w:pPr>
      <w:r>
        <w:rPr>
          <w:rFonts w:eastAsia="??"/>
          <w:color w:val="FF0000"/>
          <w:sz w:val="32"/>
          <w:highlight w:val="none"/>
        </w:rPr>
        <w:t xml:space="preserve">&lt;&lt; </w:t>
      </w:r>
      <w:r>
        <w:rPr>
          <w:rFonts w:hint="default" w:eastAsia="??"/>
          <w:color w:val="FF0000"/>
          <w:sz w:val="32"/>
          <w:highlight w:val="none"/>
          <w:lang w:val="en-US"/>
        </w:rPr>
        <w:t>Unchanged Parts Skipped</w:t>
      </w:r>
      <w:r>
        <w:rPr>
          <w:rFonts w:eastAsia="??"/>
          <w:color w:val="FF0000"/>
          <w:sz w:val="32"/>
          <w:highlight w:val="none"/>
        </w:rPr>
        <w:t xml:space="preserve"> &gt;&gt;</w:t>
      </w:r>
    </w:p>
    <w:p>
      <w:pPr>
        <w:pStyle w:val="5"/>
        <w:rPr>
          <w:highlight w:val="none"/>
        </w:rPr>
      </w:pPr>
      <w:r>
        <w:rPr>
          <w:highlight w:val="none"/>
        </w:rPr>
        <w:t>7.3A.0.6</w:t>
      </w:r>
      <w:r>
        <w:rPr>
          <w:highlight w:val="none"/>
        </w:rPr>
        <w:tab/>
      </w:r>
      <w:r>
        <w:rPr>
          <w:highlight w:val="none"/>
        </w:rPr>
        <w:t>Reference sensitivity exceptions due to cross band isolation for CA</w:t>
      </w:r>
      <w:bookmarkEnd w:id="14"/>
      <w:bookmarkEnd w:id="15"/>
    </w:p>
    <w:p>
      <w:pPr>
        <w:pStyle w:val="97"/>
        <w:rPr>
          <w:highlight w:val="none"/>
          <w:lang w:val="en-US"/>
        </w:rPr>
      </w:pPr>
      <w:r>
        <w:rPr>
          <w:highlight w:val="none"/>
          <w:lang w:val="en-US"/>
        </w:rPr>
        <w:t>Editor’s Note: Table 7.3A.0.6-1 and Table 7.3A.0.6-2 format is different from 38.101-1 (V17.7.0) Table 7.3A.6-1. The old format will exist until RAN5 has final solutions on how to adopt RAN4 corresponding table for the minimum requirement of Reference sensitivity exceptions due to CBI, and the resulted possible new format of Table 7.3A.1_1.4.1-1: Test Configuration Table for inter-band 2DL CA exceptions, and Table 7.3A.1_1.5-1: Reference sensitivity requirement for inter band CA. Table 7.3A.0.6-3 is added to be used for additions of new band configurations.</w:t>
      </w:r>
    </w:p>
    <w:p>
      <w:pPr>
        <w:rPr>
          <w:highlight w:val="none"/>
        </w:rPr>
      </w:pPr>
      <w:r>
        <w:rPr>
          <w:highlight w:val="none"/>
        </w:rPr>
        <w:t xml:space="preserve">Sensitivity degradation is allowed for a band if it is impacted by UL of another band part of the same NR CA configuration due to cross band isolation issues. Reference sensitivity exceptions for the victim band are specified in Table </w:t>
      </w:r>
      <w:bookmarkStart w:id="17" w:name="OLE_LINK63"/>
      <w:r>
        <w:rPr>
          <w:highlight w:val="none"/>
        </w:rPr>
        <w:t>7.3A.0.6-1</w:t>
      </w:r>
      <w:bookmarkEnd w:id="17"/>
      <w:r>
        <w:rPr>
          <w:highlight w:val="none"/>
        </w:rPr>
        <w:t xml:space="preserve"> with uplink configuration of the aggressor band specified in Table 7.3A.0.6-2. </w:t>
      </w:r>
    </w:p>
    <w:p>
      <w:pPr>
        <w:pStyle w:val="78"/>
        <w:rPr>
          <w:highlight w:val="none"/>
        </w:rPr>
      </w:pPr>
      <w:r>
        <w:rPr>
          <w:rFonts w:eastAsia="MS Mincho"/>
          <w:highlight w:val="none"/>
        </w:rPr>
        <w:t>Table 7.3A.0.</w:t>
      </w:r>
      <w:r>
        <w:rPr>
          <w:rFonts w:eastAsia="宋体"/>
          <w:highlight w:val="none"/>
          <w:lang w:eastAsia="zh-CN"/>
        </w:rPr>
        <w:t>6</w:t>
      </w:r>
      <w:r>
        <w:rPr>
          <w:rFonts w:eastAsia="MS Mincho"/>
          <w:highlight w:val="none"/>
        </w:rPr>
        <w:t>-1: Reference sensitivity exceptions (MSD) due to cross band isolation for NR CA FR1</w:t>
      </w:r>
    </w:p>
    <w:tbl>
      <w:tblPr>
        <w:tblStyle w:val="59"/>
        <w:tblW w:w="11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771"/>
        <w:gridCol w:w="771"/>
        <w:gridCol w:w="771"/>
        <w:gridCol w:w="771"/>
        <w:gridCol w:w="771"/>
        <w:gridCol w:w="772"/>
        <w:gridCol w:w="771"/>
        <w:gridCol w:w="771"/>
        <w:gridCol w:w="771"/>
        <w:gridCol w:w="771"/>
        <w:gridCol w:w="771"/>
        <w:gridCol w:w="771"/>
        <w:gridCol w:w="771"/>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566" w:type="dxa"/>
            <w:gridSpan w:val="15"/>
          </w:tcPr>
          <w:p>
            <w:pPr>
              <w:pStyle w:val="74"/>
              <w:rPr>
                <w:rFonts w:eastAsia="MS Mincho"/>
                <w:highlight w:val="none"/>
              </w:rPr>
            </w:pPr>
            <w:r>
              <w:rPr>
                <w:rFonts w:eastAsia="MS Mincho"/>
                <w:highlight w:val="none"/>
              </w:rPr>
              <w:t>NR Band / Channel bandwidth</w:t>
            </w:r>
            <w:r>
              <w:rPr>
                <w:highlight w:val="none"/>
              </w:rPr>
              <w:t xml:space="preserve"> </w:t>
            </w:r>
            <w:r>
              <w:rPr>
                <w:rFonts w:eastAsia="MS Mincho"/>
                <w:highlight w:val="none"/>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4"/>
              <w:rPr>
                <w:rFonts w:eastAsia="MS Mincho"/>
                <w:highlight w:val="none"/>
              </w:rPr>
            </w:pPr>
            <w:r>
              <w:rPr>
                <w:rFonts w:eastAsia="MS Mincho"/>
                <w:highlight w:val="none"/>
              </w:rPr>
              <w:t>UL band</w:t>
            </w:r>
          </w:p>
        </w:tc>
        <w:tc>
          <w:tcPr>
            <w:tcW w:w="771" w:type="dxa"/>
            <w:vAlign w:val="center"/>
          </w:tcPr>
          <w:p>
            <w:pPr>
              <w:pStyle w:val="74"/>
              <w:rPr>
                <w:rFonts w:eastAsia="MS Mincho"/>
                <w:highlight w:val="none"/>
              </w:rPr>
            </w:pPr>
            <w:r>
              <w:rPr>
                <w:rFonts w:eastAsia="MS Mincho"/>
                <w:highlight w:val="none"/>
              </w:rPr>
              <w:t>DL band</w:t>
            </w:r>
          </w:p>
        </w:tc>
        <w:tc>
          <w:tcPr>
            <w:tcW w:w="771" w:type="dxa"/>
            <w:shd w:val="clear" w:color="auto" w:fill="auto"/>
            <w:vAlign w:val="center"/>
          </w:tcPr>
          <w:p>
            <w:pPr>
              <w:pStyle w:val="74"/>
              <w:rPr>
                <w:rFonts w:eastAsia="MS Mincho"/>
                <w:highlight w:val="none"/>
              </w:rPr>
            </w:pPr>
            <w:r>
              <w:rPr>
                <w:rFonts w:eastAsia="MS Mincho"/>
                <w:highlight w:val="none"/>
              </w:rPr>
              <w:t>5</w:t>
            </w:r>
            <w:r>
              <w:rPr>
                <w:rFonts w:eastAsia="MS Mincho"/>
                <w:highlight w:val="none"/>
              </w:rPr>
              <w:br w:type="textWrapping"/>
            </w:r>
            <w:r>
              <w:rPr>
                <w:rFonts w:eastAsia="MS Mincho"/>
                <w:highlight w:val="none"/>
              </w:rPr>
              <w:t>MHz (dB)</w:t>
            </w:r>
          </w:p>
        </w:tc>
        <w:tc>
          <w:tcPr>
            <w:tcW w:w="771" w:type="dxa"/>
            <w:shd w:val="clear" w:color="auto" w:fill="auto"/>
            <w:vAlign w:val="center"/>
          </w:tcPr>
          <w:p>
            <w:pPr>
              <w:pStyle w:val="74"/>
              <w:rPr>
                <w:rFonts w:eastAsia="MS Mincho"/>
                <w:highlight w:val="none"/>
              </w:rPr>
            </w:pPr>
            <w:r>
              <w:rPr>
                <w:rFonts w:eastAsia="MS Mincho"/>
                <w:highlight w:val="none"/>
              </w:rPr>
              <w:t>10</w:t>
            </w:r>
            <w:r>
              <w:rPr>
                <w:rFonts w:eastAsia="MS Mincho"/>
                <w:highlight w:val="none"/>
              </w:rPr>
              <w:br w:type="textWrapping"/>
            </w:r>
            <w:r>
              <w:rPr>
                <w:rFonts w:eastAsia="MS Mincho"/>
                <w:highlight w:val="none"/>
              </w:rPr>
              <w:t>MHz (dB)</w:t>
            </w:r>
          </w:p>
        </w:tc>
        <w:tc>
          <w:tcPr>
            <w:tcW w:w="771" w:type="dxa"/>
            <w:shd w:val="clear" w:color="auto" w:fill="auto"/>
            <w:vAlign w:val="center"/>
          </w:tcPr>
          <w:p>
            <w:pPr>
              <w:pStyle w:val="74"/>
              <w:rPr>
                <w:rFonts w:eastAsia="MS Mincho"/>
                <w:highlight w:val="none"/>
              </w:rPr>
            </w:pPr>
            <w:r>
              <w:rPr>
                <w:rFonts w:eastAsia="MS Mincho"/>
                <w:highlight w:val="none"/>
              </w:rPr>
              <w:t>15</w:t>
            </w:r>
            <w:r>
              <w:rPr>
                <w:rFonts w:eastAsia="MS Mincho"/>
                <w:highlight w:val="none"/>
              </w:rPr>
              <w:br w:type="textWrapping"/>
            </w:r>
            <w:r>
              <w:rPr>
                <w:rFonts w:eastAsia="MS Mincho"/>
                <w:highlight w:val="none"/>
              </w:rPr>
              <w:t>MHz (dB)</w:t>
            </w:r>
          </w:p>
        </w:tc>
        <w:tc>
          <w:tcPr>
            <w:tcW w:w="771" w:type="dxa"/>
            <w:shd w:val="clear" w:color="auto" w:fill="auto"/>
            <w:vAlign w:val="center"/>
          </w:tcPr>
          <w:p>
            <w:pPr>
              <w:pStyle w:val="74"/>
              <w:rPr>
                <w:rFonts w:eastAsia="MS Mincho"/>
                <w:highlight w:val="none"/>
              </w:rPr>
            </w:pPr>
            <w:r>
              <w:rPr>
                <w:rFonts w:eastAsia="MS Mincho"/>
                <w:highlight w:val="none"/>
              </w:rPr>
              <w:t>20</w:t>
            </w:r>
            <w:r>
              <w:rPr>
                <w:rFonts w:eastAsia="MS Mincho"/>
                <w:highlight w:val="none"/>
              </w:rPr>
              <w:br w:type="textWrapping"/>
            </w:r>
            <w:r>
              <w:rPr>
                <w:rFonts w:eastAsia="MS Mincho"/>
                <w:highlight w:val="none"/>
              </w:rPr>
              <w:t>MHz (dB)</w:t>
            </w:r>
          </w:p>
        </w:tc>
        <w:tc>
          <w:tcPr>
            <w:tcW w:w="772" w:type="dxa"/>
            <w:shd w:val="clear" w:color="auto" w:fill="auto"/>
            <w:vAlign w:val="center"/>
          </w:tcPr>
          <w:p>
            <w:pPr>
              <w:pStyle w:val="74"/>
              <w:rPr>
                <w:rFonts w:eastAsia="MS Mincho"/>
                <w:highlight w:val="none"/>
              </w:rPr>
            </w:pPr>
            <w:r>
              <w:rPr>
                <w:rFonts w:eastAsia="MS Mincho"/>
                <w:highlight w:val="none"/>
              </w:rPr>
              <w:t>25</w:t>
            </w:r>
            <w:r>
              <w:rPr>
                <w:rFonts w:eastAsia="MS Mincho"/>
                <w:highlight w:val="none"/>
              </w:rPr>
              <w:br w:type="textWrapping"/>
            </w:r>
            <w:r>
              <w:rPr>
                <w:rFonts w:eastAsia="MS Mincho"/>
                <w:highlight w:val="none"/>
              </w:rPr>
              <w:t>MHz (dB)</w:t>
            </w:r>
          </w:p>
        </w:tc>
        <w:tc>
          <w:tcPr>
            <w:tcW w:w="771" w:type="dxa"/>
            <w:shd w:val="clear" w:color="auto" w:fill="auto"/>
          </w:tcPr>
          <w:p>
            <w:pPr>
              <w:pStyle w:val="74"/>
              <w:rPr>
                <w:rFonts w:eastAsia="MS Mincho"/>
                <w:highlight w:val="none"/>
              </w:rPr>
            </w:pPr>
            <w:r>
              <w:rPr>
                <w:rFonts w:eastAsia="MS Mincho"/>
                <w:highlight w:val="none"/>
              </w:rPr>
              <w:t>30 MHz</w:t>
            </w:r>
            <w:r>
              <w:rPr>
                <w:rFonts w:eastAsia="宋体"/>
                <w:highlight w:val="none"/>
                <w:lang w:eastAsia="zh-CN"/>
              </w:rPr>
              <w:t xml:space="preserve"> (dB)</w:t>
            </w:r>
          </w:p>
        </w:tc>
        <w:tc>
          <w:tcPr>
            <w:tcW w:w="771" w:type="dxa"/>
          </w:tcPr>
          <w:p>
            <w:pPr>
              <w:pStyle w:val="74"/>
              <w:rPr>
                <w:rFonts w:eastAsia="MS Mincho"/>
                <w:highlight w:val="none"/>
              </w:rPr>
            </w:pPr>
            <w:r>
              <w:rPr>
                <w:rFonts w:eastAsia="MS Mincho"/>
                <w:highlight w:val="none"/>
              </w:rPr>
              <w:t>40 MHz</w:t>
            </w:r>
            <w:r>
              <w:rPr>
                <w:rFonts w:eastAsia="宋体"/>
                <w:highlight w:val="none"/>
                <w:lang w:eastAsia="zh-CN"/>
              </w:rPr>
              <w:t xml:space="preserve"> (dB)</w:t>
            </w:r>
          </w:p>
        </w:tc>
        <w:tc>
          <w:tcPr>
            <w:tcW w:w="771" w:type="dxa"/>
          </w:tcPr>
          <w:p>
            <w:pPr>
              <w:pStyle w:val="74"/>
              <w:rPr>
                <w:rFonts w:eastAsia="MS Mincho"/>
                <w:highlight w:val="none"/>
              </w:rPr>
            </w:pPr>
            <w:r>
              <w:rPr>
                <w:rFonts w:eastAsia="MS Mincho"/>
                <w:highlight w:val="none"/>
              </w:rPr>
              <w:t>50 MHz</w:t>
            </w:r>
            <w:r>
              <w:rPr>
                <w:rFonts w:eastAsia="宋体"/>
                <w:highlight w:val="none"/>
                <w:lang w:eastAsia="zh-CN"/>
              </w:rPr>
              <w:t xml:space="preserve"> (dB)</w:t>
            </w:r>
          </w:p>
        </w:tc>
        <w:tc>
          <w:tcPr>
            <w:tcW w:w="771" w:type="dxa"/>
          </w:tcPr>
          <w:p>
            <w:pPr>
              <w:pStyle w:val="74"/>
              <w:rPr>
                <w:rFonts w:eastAsia="MS Mincho"/>
                <w:highlight w:val="none"/>
              </w:rPr>
            </w:pPr>
            <w:r>
              <w:rPr>
                <w:rFonts w:eastAsia="MS Mincho"/>
                <w:highlight w:val="none"/>
              </w:rPr>
              <w:t>60 MHz</w:t>
            </w:r>
            <w:r>
              <w:rPr>
                <w:rFonts w:eastAsia="宋体"/>
                <w:highlight w:val="none"/>
                <w:lang w:eastAsia="zh-CN"/>
              </w:rPr>
              <w:t xml:space="preserve"> (dB)</w:t>
            </w:r>
          </w:p>
        </w:tc>
        <w:tc>
          <w:tcPr>
            <w:tcW w:w="771" w:type="dxa"/>
          </w:tcPr>
          <w:p>
            <w:pPr>
              <w:pStyle w:val="74"/>
              <w:rPr>
                <w:rFonts w:eastAsia="MS Mincho"/>
                <w:highlight w:val="none"/>
              </w:rPr>
            </w:pPr>
            <w:r>
              <w:rPr>
                <w:rFonts w:eastAsia="MS Mincho"/>
                <w:highlight w:val="none"/>
              </w:rPr>
              <w:t>70 MHz</w:t>
            </w:r>
            <w:r>
              <w:rPr>
                <w:rFonts w:eastAsia="宋体"/>
                <w:highlight w:val="none"/>
                <w:lang w:eastAsia="zh-CN"/>
              </w:rPr>
              <w:t xml:space="preserve"> (dB)</w:t>
            </w:r>
          </w:p>
        </w:tc>
        <w:tc>
          <w:tcPr>
            <w:tcW w:w="771" w:type="dxa"/>
            <w:shd w:val="clear" w:color="auto" w:fill="auto"/>
          </w:tcPr>
          <w:p>
            <w:pPr>
              <w:pStyle w:val="74"/>
              <w:rPr>
                <w:rFonts w:eastAsia="MS Mincho"/>
                <w:highlight w:val="none"/>
              </w:rPr>
            </w:pPr>
            <w:r>
              <w:rPr>
                <w:rFonts w:eastAsia="MS Mincho"/>
                <w:highlight w:val="none"/>
              </w:rPr>
              <w:t>80 MHz</w:t>
            </w:r>
            <w:r>
              <w:rPr>
                <w:rFonts w:eastAsia="宋体"/>
                <w:highlight w:val="none"/>
                <w:lang w:eastAsia="zh-CN"/>
              </w:rPr>
              <w:t xml:space="preserve"> (dB)</w:t>
            </w:r>
          </w:p>
        </w:tc>
        <w:tc>
          <w:tcPr>
            <w:tcW w:w="771" w:type="dxa"/>
          </w:tcPr>
          <w:p>
            <w:pPr>
              <w:pStyle w:val="74"/>
              <w:rPr>
                <w:rFonts w:eastAsia="MS Mincho"/>
                <w:highlight w:val="none"/>
              </w:rPr>
            </w:pPr>
            <w:r>
              <w:rPr>
                <w:rFonts w:eastAsia="MS Mincho"/>
                <w:highlight w:val="none"/>
              </w:rPr>
              <w:t>90 MHz</w:t>
            </w:r>
            <w:r>
              <w:rPr>
                <w:rFonts w:eastAsia="宋体"/>
                <w:highlight w:val="none"/>
                <w:lang w:eastAsia="zh-CN"/>
              </w:rPr>
              <w:t xml:space="preserve"> (dB)</w:t>
            </w:r>
          </w:p>
        </w:tc>
        <w:tc>
          <w:tcPr>
            <w:tcW w:w="772" w:type="dxa"/>
          </w:tcPr>
          <w:p>
            <w:pPr>
              <w:pStyle w:val="74"/>
              <w:rPr>
                <w:rFonts w:eastAsia="MS Mincho"/>
                <w:highlight w:val="none"/>
              </w:rPr>
            </w:pPr>
            <w:r>
              <w:rPr>
                <w:rFonts w:eastAsia="MS Mincho"/>
                <w:highlight w:val="none"/>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5"/>
              <w:rPr>
                <w:rFonts w:eastAsia="MS Mincho"/>
                <w:highlight w:val="none"/>
              </w:rPr>
            </w:pPr>
            <w:r>
              <w:rPr>
                <w:rFonts w:eastAsia="MS Mincho"/>
                <w:highlight w:val="none"/>
              </w:rPr>
              <w:t>n1</w:t>
            </w:r>
          </w:p>
        </w:tc>
        <w:tc>
          <w:tcPr>
            <w:tcW w:w="771" w:type="dxa"/>
            <w:vAlign w:val="center"/>
          </w:tcPr>
          <w:p>
            <w:pPr>
              <w:pStyle w:val="75"/>
              <w:rPr>
                <w:rFonts w:eastAsia="MS Mincho"/>
                <w:highlight w:val="none"/>
              </w:rPr>
            </w:pPr>
            <w:r>
              <w:rPr>
                <w:highlight w:val="none"/>
                <w:lang w:eastAsia="zh-CN"/>
              </w:rPr>
              <w:t>n3</w:t>
            </w:r>
          </w:p>
        </w:tc>
        <w:tc>
          <w:tcPr>
            <w:tcW w:w="771" w:type="dxa"/>
            <w:shd w:val="clear" w:color="auto" w:fill="auto"/>
            <w:vAlign w:val="center"/>
          </w:tcPr>
          <w:p>
            <w:pPr>
              <w:pStyle w:val="75"/>
              <w:rPr>
                <w:rFonts w:eastAsia="MS Mincho"/>
                <w:highlight w:val="none"/>
              </w:rPr>
            </w:pPr>
            <w:r>
              <w:rPr>
                <w:highlight w:val="none"/>
                <w:lang w:eastAsia="zh-CN"/>
              </w:rPr>
              <w:t>3</w:t>
            </w:r>
          </w:p>
        </w:tc>
        <w:tc>
          <w:tcPr>
            <w:tcW w:w="771" w:type="dxa"/>
            <w:shd w:val="clear" w:color="auto" w:fill="auto"/>
            <w:vAlign w:val="center"/>
          </w:tcPr>
          <w:p>
            <w:pPr>
              <w:pStyle w:val="75"/>
              <w:rPr>
                <w:rFonts w:eastAsia="MS Mincho"/>
                <w:highlight w:val="none"/>
              </w:rPr>
            </w:pPr>
            <w:r>
              <w:rPr>
                <w:highlight w:val="none"/>
                <w:lang w:eastAsia="zh-CN"/>
              </w:rPr>
              <w:t>2.2</w:t>
            </w:r>
          </w:p>
        </w:tc>
        <w:tc>
          <w:tcPr>
            <w:tcW w:w="771" w:type="dxa"/>
            <w:shd w:val="clear" w:color="auto" w:fill="auto"/>
            <w:vAlign w:val="center"/>
          </w:tcPr>
          <w:p>
            <w:pPr>
              <w:pStyle w:val="75"/>
              <w:rPr>
                <w:rFonts w:eastAsia="MS Mincho"/>
                <w:highlight w:val="none"/>
              </w:rPr>
            </w:pPr>
            <w:r>
              <w:rPr>
                <w:highlight w:val="none"/>
                <w:lang w:eastAsia="zh-CN"/>
              </w:rPr>
              <w:t>1.9</w:t>
            </w:r>
          </w:p>
        </w:tc>
        <w:tc>
          <w:tcPr>
            <w:tcW w:w="771" w:type="dxa"/>
            <w:shd w:val="clear" w:color="auto" w:fill="auto"/>
            <w:vAlign w:val="center"/>
          </w:tcPr>
          <w:p>
            <w:pPr>
              <w:pStyle w:val="75"/>
              <w:rPr>
                <w:rFonts w:eastAsia="MS Mincho"/>
                <w:highlight w:val="none"/>
              </w:rPr>
            </w:pPr>
            <w:r>
              <w:rPr>
                <w:highlight w:val="none"/>
                <w:lang w:eastAsia="zh-CN"/>
              </w:rPr>
              <w:t>1.7</w:t>
            </w:r>
          </w:p>
        </w:tc>
        <w:tc>
          <w:tcPr>
            <w:tcW w:w="772" w:type="dxa"/>
            <w:shd w:val="clear" w:color="auto" w:fill="auto"/>
            <w:vAlign w:val="center"/>
          </w:tcPr>
          <w:p>
            <w:pPr>
              <w:pStyle w:val="75"/>
              <w:rPr>
                <w:rFonts w:eastAsia="MS Mincho"/>
                <w:highlight w:val="none"/>
              </w:rPr>
            </w:pPr>
            <w:r>
              <w:rPr>
                <w:highlight w:val="none"/>
                <w:lang w:eastAsia="zh-CN"/>
              </w:rPr>
              <w:t>1.6</w:t>
            </w:r>
          </w:p>
        </w:tc>
        <w:tc>
          <w:tcPr>
            <w:tcW w:w="771" w:type="dxa"/>
            <w:shd w:val="clear" w:color="auto" w:fill="auto"/>
            <w:vAlign w:val="center"/>
          </w:tcPr>
          <w:p>
            <w:pPr>
              <w:pStyle w:val="75"/>
              <w:rPr>
                <w:rFonts w:eastAsia="MS Mincho"/>
                <w:highlight w:val="none"/>
              </w:rPr>
            </w:pPr>
            <w:r>
              <w:rPr>
                <w:highlight w:val="none"/>
                <w:lang w:eastAsia="zh-CN"/>
              </w:rPr>
              <w:t>1.5</w:t>
            </w:r>
          </w:p>
        </w:tc>
        <w:tc>
          <w:tcPr>
            <w:tcW w:w="771" w:type="dxa"/>
            <w:vAlign w:val="center"/>
          </w:tcPr>
          <w:p>
            <w:pPr>
              <w:pStyle w:val="75"/>
              <w:rPr>
                <w:rFonts w:eastAsia="MS Mincho"/>
                <w:highlight w:val="none"/>
              </w:rPr>
            </w:pPr>
            <w:r>
              <w:rPr>
                <w:highlight w:val="none"/>
                <w:lang w:eastAsia="zh-CN"/>
              </w:rPr>
              <w:t>1.4</w:t>
            </w:r>
          </w:p>
        </w:tc>
        <w:tc>
          <w:tcPr>
            <w:tcW w:w="771" w:type="dxa"/>
            <w:vAlign w:val="center"/>
          </w:tcPr>
          <w:p>
            <w:pPr>
              <w:pStyle w:val="75"/>
              <w:rPr>
                <w:rFonts w:eastAsia="MS Mincho"/>
                <w:highlight w:val="none"/>
              </w:rPr>
            </w:pPr>
          </w:p>
        </w:tc>
        <w:tc>
          <w:tcPr>
            <w:tcW w:w="771" w:type="dxa"/>
            <w:vAlign w:val="center"/>
          </w:tcPr>
          <w:p>
            <w:pPr>
              <w:pStyle w:val="75"/>
              <w:rPr>
                <w:rFonts w:eastAsia="MS Mincho"/>
                <w:highlight w:val="none"/>
              </w:rPr>
            </w:pPr>
          </w:p>
        </w:tc>
        <w:tc>
          <w:tcPr>
            <w:tcW w:w="771" w:type="dxa"/>
          </w:tcPr>
          <w:p>
            <w:pPr>
              <w:pStyle w:val="75"/>
              <w:rPr>
                <w:rFonts w:eastAsia="MS Mincho"/>
                <w:highlight w:val="none"/>
              </w:rPr>
            </w:pPr>
          </w:p>
        </w:tc>
        <w:tc>
          <w:tcPr>
            <w:tcW w:w="771" w:type="dxa"/>
            <w:shd w:val="clear" w:color="auto" w:fill="auto"/>
            <w:vAlign w:val="center"/>
          </w:tcPr>
          <w:p>
            <w:pPr>
              <w:pStyle w:val="75"/>
              <w:rPr>
                <w:rFonts w:eastAsia="MS Mincho"/>
                <w:highlight w:val="none"/>
              </w:rPr>
            </w:pPr>
          </w:p>
        </w:tc>
        <w:tc>
          <w:tcPr>
            <w:tcW w:w="771" w:type="dxa"/>
            <w:vAlign w:val="center"/>
          </w:tcPr>
          <w:p>
            <w:pPr>
              <w:pStyle w:val="75"/>
              <w:rPr>
                <w:rFonts w:eastAsia="MS Mincho"/>
                <w:highlight w:val="none"/>
              </w:rPr>
            </w:pPr>
          </w:p>
        </w:tc>
        <w:tc>
          <w:tcPr>
            <w:tcW w:w="772" w:type="dxa"/>
            <w:vAlign w:val="center"/>
          </w:tcPr>
          <w:p>
            <w:pPr>
              <w:pStyle w:val="75"/>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5"/>
              <w:rPr>
                <w:rFonts w:eastAsia="MS Mincho"/>
                <w:highlight w:val="none"/>
              </w:rPr>
            </w:pPr>
            <w:r>
              <w:rPr>
                <w:rFonts w:eastAsia="MS Mincho"/>
                <w:highlight w:val="none"/>
              </w:rPr>
              <w:t>n3</w:t>
            </w:r>
          </w:p>
        </w:tc>
        <w:tc>
          <w:tcPr>
            <w:tcW w:w="771" w:type="dxa"/>
            <w:vAlign w:val="center"/>
          </w:tcPr>
          <w:p>
            <w:pPr>
              <w:pStyle w:val="75"/>
              <w:rPr>
                <w:highlight w:val="none"/>
                <w:lang w:eastAsia="zh-CN"/>
              </w:rPr>
            </w:pPr>
            <w:r>
              <w:rPr>
                <w:highlight w:val="none"/>
                <w:lang w:eastAsia="zh-CN"/>
              </w:rPr>
              <w:t>n41</w:t>
            </w:r>
          </w:p>
        </w:tc>
        <w:tc>
          <w:tcPr>
            <w:tcW w:w="771" w:type="dxa"/>
            <w:shd w:val="clear" w:color="auto" w:fill="auto"/>
            <w:vAlign w:val="center"/>
          </w:tcPr>
          <w:p>
            <w:pPr>
              <w:pStyle w:val="75"/>
              <w:rPr>
                <w:highlight w:val="none"/>
                <w:lang w:eastAsia="zh-CN"/>
              </w:rPr>
            </w:pPr>
          </w:p>
        </w:tc>
        <w:tc>
          <w:tcPr>
            <w:tcW w:w="771" w:type="dxa"/>
            <w:shd w:val="clear" w:color="auto" w:fill="auto"/>
            <w:vAlign w:val="center"/>
          </w:tcPr>
          <w:p>
            <w:pPr>
              <w:pStyle w:val="75"/>
              <w:rPr>
                <w:highlight w:val="none"/>
                <w:lang w:eastAsia="zh-CN"/>
              </w:rPr>
            </w:pPr>
            <w:r>
              <w:rPr>
                <w:highlight w:val="none"/>
                <w:lang w:eastAsia="zh-CN"/>
              </w:rPr>
              <w:t>0.7</w:t>
            </w:r>
          </w:p>
        </w:tc>
        <w:tc>
          <w:tcPr>
            <w:tcW w:w="771" w:type="dxa"/>
            <w:shd w:val="clear" w:color="auto" w:fill="auto"/>
            <w:vAlign w:val="center"/>
          </w:tcPr>
          <w:p>
            <w:pPr>
              <w:pStyle w:val="75"/>
              <w:rPr>
                <w:highlight w:val="none"/>
                <w:lang w:eastAsia="zh-CN"/>
              </w:rPr>
            </w:pPr>
            <w:r>
              <w:rPr>
                <w:highlight w:val="none"/>
                <w:lang w:eastAsia="zh-CN"/>
              </w:rPr>
              <w:t>0.7</w:t>
            </w:r>
          </w:p>
        </w:tc>
        <w:tc>
          <w:tcPr>
            <w:tcW w:w="771" w:type="dxa"/>
            <w:shd w:val="clear" w:color="auto" w:fill="auto"/>
            <w:vAlign w:val="center"/>
          </w:tcPr>
          <w:p>
            <w:pPr>
              <w:pStyle w:val="75"/>
              <w:rPr>
                <w:highlight w:val="none"/>
                <w:lang w:eastAsia="zh-CN"/>
              </w:rPr>
            </w:pPr>
            <w:r>
              <w:rPr>
                <w:highlight w:val="none"/>
                <w:lang w:eastAsia="zh-CN"/>
              </w:rPr>
              <w:t>0.7</w:t>
            </w:r>
          </w:p>
        </w:tc>
        <w:tc>
          <w:tcPr>
            <w:tcW w:w="772" w:type="dxa"/>
            <w:shd w:val="clear" w:color="auto" w:fill="auto"/>
            <w:vAlign w:val="center"/>
          </w:tcPr>
          <w:p>
            <w:pPr>
              <w:pStyle w:val="75"/>
              <w:rPr>
                <w:highlight w:val="none"/>
                <w:lang w:eastAsia="zh-CN"/>
              </w:rPr>
            </w:pPr>
          </w:p>
        </w:tc>
        <w:tc>
          <w:tcPr>
            <w:tcW w:w="771" w:type="dxa"/>
            <w:shd w:val="clear" w:color="auto" w:fill="auto"/>
            <w:vAlign w:val="center"/>
          </w:tcPr>
          <w:p>
            <w:pPr>
              <w:pStyle w:val="75"/>
              <w:rPr>
                <w:highlight w:val="none"/>
                <w:lang w:eastAsia="zh-CN"/>
              </w:rPr>
            </w:pPr>
          </w:p>
        </w:tc>
        <w:tc>
          <w:tcPr>
            <w:tcW w:w="771" w:type="dxa"/>
            <w:vAlign w:val="center"/>
          </w:tcPr>
          <w:p>
            <w:pPr>
              <w:pStyle w:val="75"/>
              <w:rPr>
                <w:highlight w:val="none"/>
                <w:lang w:eastAsia="zh-CN"/>
              </w:rPr>
            </w:pPr>
            <w:r>
              <w:rPr>
                <w:highlight w:val="none"/>
                <w:lang w:eastAsia="zh-CN"/>
              </w:rPr>
              <w:t>0.7</w:t>
            </w:r>
          </w:p>
        </w:tc>
        <w:tc>
          <w:tcPr>
            <w:tcW w:w="771" w:type="dxa"/>
            <w:vAlign w:val="center"/>
          </w:tcPr>
          <w:p>
            <w:pPr>
              <w:pStyle w:val="75"/>
              <w:rPr>
                <w:rFonts w:eastAsia="MS Mincho"/>
                <w:highlight w:val="none"/>
              </w:rPr>
            </w:pPr>
            <w:r>
              <w:rPr>
                <w:highlight w:val="none"/>
                <w:lang w:eastAsia="zh-CN"/>
              </w:rPr>
              <w:t>0.7</w:t>
            </w:r>
          </w:p>
        </w:tc>
        <w:tc>
          <w:tcPr>
            <w:tcW w:w="771" w:type="dxa"/>
            <w:vAlign w:val="center"/>
          </w:tcPr>
          <w:p>
            <w:pPr>
              <w:pStyle w:val="75"/>
              <w:rPr>
                <w:rFonts w:eastAsia="MS Mincho"/>
                <w:highlight w:val="none"/>
              </w:rPr>
            </w:pPr>
            <w:r>
              <w:rPr>
                <w:highlight w:val="none"/>
                <w:lang w:eastAsia="zh-CN"/>
              </w:rPr>
              <w:t>0.7</w:t>
            </w:r>
          </w:p>
        </w:tc>
        <w:tc>
          <w:tcPr>
            <w:tcW w:w="771" w:type="dxa"/>
            <w:vAlign w:val="center"/>
          </w:tcPr>
          <w:p>
            <w:pPr>
              <w:pStyle w:val="75"/>
              <w:rPr>
                <w:rFonts w:eastAsia="MS Mincho"/>
                <w:highlight w:val="none"/>
              </w:rPr>
            </w:pPr>
          </w:p>
        </w:tc>
        <w:tc>
          <w:tcPr>
            <w:tcW w:w="771" w:type="dxa"/>
            <w:shd w:val="clear" w:color="auto" w:fill="auto"/>
            <w:vAlign w:val="center"/>
          </w:tcPr>
          <w:p>
            <w:pPr>
              <w:pStyle w:val="75"/>
              <w:rPr>
                <w:rFonts w:eastAsia="MS Mincho"/>
                <w:highlight w:val="none"/>
              </w:rPr>
            </w:pPr>
            <w:r>
              <w:rPr>
                <w:highlight w:val="none"/>
                <w:lang w:eastAsia="zh-CN"/>
              </w:rPr>
              <w:t>0.7</w:t>
            </w:r>
          </w:p>
        </w:tc>
        <w:tc>
          <w:tcPr>
            <w:tcW w:w="771" w:type="dxa"/>
            <w:vAlign w:val="center"/>
          </w:tcPr>
          <w:p>
            <w:pPr>
              <w:pStyle w:val="75"/>
              <w:rPr>
                <w:rFonts w:eastAsia="MS Mincho"/>
                <w:highlight w:val="none"/>
              </w:rPr>
            </w:pPr>
            <w:r>
              <w:rPr>
                <w:highlight w:val="none"/>
                <w:lang w:eastAsia="zh-CN"/>
              </w:rPr>
              <w:t>0.7</w:t>
            </w:r>
          </w:p>
        </w:tc>
        <w:tc>
          <w:tcPr>
            <w:tcW w:w="772" w:type="dxa"/>
            <w:vAlign w:val="center"/>
          </w:tcPr>
          <w:p>
            <w:pPr>
              <w:pStyle w:val="75"/>
              <w:rPr>
                <w:rFonts w:eastAsia="MS Mincho"/>
                <w:highlight w:val="none"/>
              </w:rPr>
            </w:pPr>
            <w:r>
              <w:rPr>
                <w:rFonts w:eastAsia="MS Mincho"/>
                <w:highlight w:val="none"/>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5"/>
              <w:rPr>
                <w:rFonts w:eastAsia="MS Mincho"/>
                <w:highlight w:val="none"/>
              </w:rPr>
            </w:pPr>
            <w:r>
              <w:rPr>
                <w:highlight w:val="none"/>
                <w:lang w:eastAsia="zh-CN"/>
              </w:rPr>
              <w:t>n41</w:t>
            </w:r>
          </w:p>
        </w:tc>
        <w:tc>
          <w:tcPr>
            <w:tcW w:w="771" w:type="dxa"/>
            <w:vAlign w:val="center"/>
          </w:tcPr>
          <w:p>
            <w:pPr>
              <w:pStyle w:val="75"/>
              <w:rPr>
                <w:highlight w:val="none"/>
                <w:lang w:eastAsia="zh-CN"/>
              </w:rPr>
            </w:pPr>
            <w:r>
              <w:rPr>
                <w:rFonts w:eastAsia="MS Mincho"/>
                <w:highlight w:val="none"/>
              </w:rPr>
              <w:t>n3</w:t>
            </w:r>
          </w:p>
        </w:tc>
        <w:tc>
          <w:tcPr>
            <w:tcW w:w="771" w:type="dxa"/>
            <w:shd w:val="clear" w:color="auto" w:fill="auto"/>
            <w:vAlign w:val="center"/>
          </w:tcPr>
          <w:p>
            <w:pPr>
              <w:pStyle w:val="75"/>
              <w:rPr>
                <w:highlight w:val="none"/>
                <w:lang w:eastAsia="zh-CN"/>
              </w:rPr>
            </w:pPr>
            <w:r>
              <w:rPr>
                <w:highlight w:val="none"/>
                <w:lang w:eastAsia="zh-CN"/>
              </w:rPr>
              <w:t>0.6</w:t>
            </w:r>
          </w:p>
        </w:tc>
        <w:tc>
          <w:tcPr>
            <w:tcW w:w="771" w:type="dxa"/>
            <w:shd w:val="clear" w:color="auto" w:fill="auto"/>
            <w:vAlign w:val="center"/>
          </w:tcPr>
          <w:p>
            <w:pPr>
              <w:pStyle w:val="75"/>
              <w:rPr>
                <w:highlight w:val="none"/>
                <w:lang w:eastAsia="zh-CN"/>
              </w:rPr>
            </w:pPr>
            <w:r>
              <w:rPr>
                <w:highlight w:val="none"/>
                <w:lang w:eastAsia="zh-CN"/>
              </w:rPr>
              <w:t>0.6</w:t>
            </w:r>
          </w:p>
        </w:tc>
        <w:tc>
          <w:tcPr>
            <w:tcW w:w="771" w:type="dxa"/>
            <w:shd w:val="clear" w:color="auto" w:fill="auto"/>
            <w:vAlign w:val="center"/>
          </w:tcPr>
          <w:p>
            <w:pPr>
              <w:pStyle w:val="75"/>
              <w:rPr>
                <w:highlight w:val="none"/>
                <w:lang w:eastAsia="zh-CN"/>
              </w:rPr>
            </w:pPr>
            <w:r>
              <w:rPr>
                <w:highlight w:val="none"/>
                <w:lang w:eastAsia="zh-CN"/>
              </w:rPr>
              <w:t>0.6</w:t>
            </w:r>
          </w:p>
        </w:tc>
        <w:tc>
          <w:tcPr>
            <w:tcW w:w="771" w:type="dxa"/>
            <w:shd w:val="clear" w:color="auto" w:fill="auto"/>
            <w:vAlign w:val="center"/>
          </w:tcPr>
          <w:p>
            <w:pPr>
              <w:pStyle w:val="75"/>
              <w:rPr>
                <w:highlight w:val="none"/>
                <w:lang w:eastAsia="zh-CN"/>
              </w:rPr>
            </w:pPr>
            <w:r>
              <w:rPr>
                <w:highlight w:val="none"/>
                <w:lang w:eastAsia="zh-CN"/>
              </w:rPr>
              <w:t>0.6</w:t>
            </w:r>
          </w:p>
        </w:tc>
        <w:tc>
          <w:tcPr>
            <w:tcW w:w="772" w:type="dxa"/>
            <w:shd w:val="clear" w:color="auto" w:fill="auto"/>
            <w:vAlign w:val="center"/>
          </w:tcPr>
          <w:p>
            <w:pPr>
              <w:pStyle w:val="75"/>
              <w:rPr>
                <w:highlight w:val="none"/>
                <w:lang w:eastAsia="zh-CN"/>
              </w:rPr>
            </w:pPr>
            <w:r>
              <w:rPr>
                <w:highlight w:val="none"/>
                <w:lang w:eastAsia="zh-CN"/>
              </w:rPr>
              <w:t>0.6</w:t>
            </w:r>
          </w:p>
        </w:tc>
        <w:tc>
          <w:tcPr>
            <w:tcW w:w="771" w:type="dxa"/>
            <w:shd w:val="clear" w:color="auto" w:fill="auto"/>
            <w:vAlign w:val="center"/>
          </w:tcPr>
          <w:p>
            <w:pPr>
              <w:pStyle w:val="75"/>
              <w:rPr>
                <w:highlight w:val="none"/>
                <w:lang w:eastAsia="zh-CN"/>
              </w:rPr>
            </w:pPr>
            <w:r>
              <w:rPr>
                <w:highlight w:val="none"/>
                <w:lang w:eastAsia="zh-CN"/>
              </w:rPr>
              <w:t>0.6</w:t>
            </w:r>
          </w:p>
        </w:tc>
        <w:tc>
          <w:tcPr>
            <w:tcW w:w="771" w:type="dxa"/>
            <w:vAlign w:val="center"/>
          </w:tcPr>
          <w:p>
            <w:pPr>
              <w:pStyle w:val="75"/>
              <w:rPr>
                <w:highlight w:val="none"/>
                <w:lang w:eastAsia="zh-CN"/>
              </w:rPr>
            </w:pPr>
          </w:p>
        </w:tc>
        <w:tc>
          <w:tcPr>
            <w:tcW w:w="771" w:type="dxa"/>
            <w:vAlign w:val="center"/>
          </w:tcPr>
          <w:p>
            <w:pPr>
              <w:pStyle w:val="75"/>
              <w:rPr>
                <w:rFonts w:eastAsia="MS Mincho"/>
                <w:highlight w:val="none"/>
              </w:rPr>
            </w:pPr>
          </w:p>
        </w:tc>
        <w:tc>
          <w:tcPr>
            <w:tcW w:w="771" w:type="dxa"/>
            <w:vAlign w:val="center"/>
          </w:tcPr>
          <w:p>
            <w:pPr>
              <w:pStyle w:val="75"/>
              <w:rPr>
                <w:rFonts w:eastAsia="MS Mincho"/>
                <w:highlight w:val="none"/>
              </w:rPr>
            </w:pPr>
          </w:p>
        </w:tc>
        <w:tc>
          <w:tcPr>
            <w:tcW w:w="771" w:type="dxa"/>
            <w:vAlign w:val="center"/>
          </w:tcPr>
          <w:p>
            <w:pPr>
              <w:pStyle w:val="75"/>
              <w:rPr>
                <w:rFonts w:eastAsia="MS Mincho"/>
                <w:highlight w:val="none"/>
              </w:rPr>
            </w:pPr>
          </w:p>
        </w:tc>
        <w:tc>
          <w:tcPr>
            <w:tcW w:w="771" w:type="dxa"/>
            <w:shd w:val="clear" w:color="auto" w:fill="auto"/>
            <w:vAlign w:val="center"/>
          </w:tcPr>
          <w:p>
            <w:pPr>
              <w:pStyle w:val="75"/>
              <w:rPr>
                <w:rFonts w:eastAsia="MS Mincho"/>
                <w:highlight w:val="none"/>
              </w:rPr>
            </w:pPr>
          </w:p>
        </w:tc>
        <w:tc>
          <w:tcPr>
            <w:tcW w:w="771" w:type="dxa"/>
            <w:vAlign w:val="center"/>
          </w:tcPr>
          <w:p>
            <w:pPr>
              <w:pStyle w:val="75"/>
              <w:rPr>
                <w:rFonts w:eastAsia="MS Mincho"/>
                <w:highlight w:val="none"/>
              </w:rPr>
            </w:pPr>
          </w:p>
        </w:tc>
        <w:tc>
          <w:tcPr>
            <w:tcW w:w="772" w:type="dxa"/>
            <w:vAlign w:val="center"/>
          </w:tcPr>
          <w:p>
            <w:pPr>
              <w:pStyle w:val="75"/>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5"/>
              <w:rPr>
                <w:rFonts w:eastAsia="MS Mincho"/>
                <w:highlight w:val="none"/>
              </w:rPr>
            </w:pPr>
            <w:r>
              <w:rPr>
                <w:rFonts w:eastAsia="MS Mincho"/>
                <w:highlight w:val="none"/>
              </w:rPr>
              <w:t>n78</w:t>
            </w:r>
          </w:p>
        </w:tc>
        <w:tc>
          <w:tcPr>
            <w:tcW w:w="771" w:type="dxa"/>
            <w:shd w:val="clear" w:color="auto" w:fill="auto"/>
            <w:vAlign w:val="center"/>
          </w:tcPr>
          <w:p>
            <w:pPr>
              <w:pStyle w:val="75"/>
              <w:rPr>
                <w:rFonts w:eastAsia="MS Mincho"/>
                <w:highlight w:val="none"/>
              </w:rPr>
            </w:pPr>
            <w:r>
              <w:rPr>
                <w:rFonts w:eastAsia="MS Mincho"/>
                <w:highlight w:val="none"/>
              </w:rPr>
              <w:t>n7</w:t>
            </w:r>
            <w:r>
              <w:rPr>
                <w:rFonts w:eastAsia="MS Mincho"/>
                <w:highlight w:val="none"/>
                <w:vertAlign w:val="superscript"/>
              </w:rPr>
              <w:t>1</w:t>
            </w:r>
          </w:p>
        </w:tc>
        <w:tc>
          <w:tcPr>
            <w:tcW w:w="771" w:type="dxa"/>
            <w:shd w:val="clear" w:color="auto" w:fill="auto"/>
            <w:vAlign w:val="center"/>
          </w:tcPr>
          <w:p>
            <w:pPr>
              <w:pStyle w:val="75"/>
              <w:rPr>
                <w:rFonts w:eastAsia="MS Mincho"/>
                <w:highlight w:val="none"/>
              </w:rPr>
            </w:pPr>
            <w:r>
              <w:rPr>
                <w:rFonts w:eastAsia="MS Mincho"/>
                <w:highlight w:val="none"/>
              </w:rPr>
              <w:t>4.5</w:t>
            </w:r>
          </w:p>
        </w:tc>
        <w:tc>
          <w:tcPr>
            <w:tcW w:w="771" w:type="dxa"/>
            <w:shd w:val="clear" w:color="auto" w:fill="auto"/>
            <w:vAlign w:val="center"/>
          </w:tcPr>
          <w:p>
            <w:pPr>
              <w:pStyle w:val="75"/>
              <w:rPr>
                <w:rFonts w:eastAsia="MS Mincho"/>
                <w:highlight w:val="none"/>
              </w:rPr>
            </w:pPr>
            <w:r>
              <w:rPr>
                <w:rFonts w:eastAsia="MS Mincho"/>
                <w:highlight w:val="none"/>
              </w:rPr>
              <w:t>4.5</w:t>
            </w:r>
          </w:p>
        </w:tc>
        <w:tc>
          <w:tcPr>
            <w:tcW w:w="771" w:type="dxa"/>
            <w:shd w:val="clear" w:color="auto" w:fill="auto"/>
            <w:vAlign w:val="center"/>
          </w:tcPr>
          <w:p>
            <w:pPr>
              <w:pStyle w:val="75"/>
              <w:rPr>
                <w:rFonts w:eastAsia="MS Mincho"/>
                <w:highlight w:val="none"/>
              </w:rPr>
            </w:pPr>
            <w:r>
              <w:rPr>
                <w:rFonts w:eastAsia="MS Mincho"/>
                <w:highlight w:val="none"/>
              </w:rPr>
              <w:t>4.5</w:t>
            </w:r>
          </w:p>
        </w:tc>
        <w:tc>
          <w:tcPr>
            <w:tcW w:w="771" w:type="dxa"/>
            <w:shd w:val="clear" w:color="auto" w:fill="auto"/>
            <w:vAlign w:val="center"/>
          </w:tcPr>
          <w:p>
            <w:pPr>
              <w:pStyle w:val="75"/>
              <w:rPr>
                <w:rFonts w:eastAsia="MS Mincho"/>
                <w:highlight w:val="none"/>
              </w:rPr>
            </w:pPr>
            <w:r>
              <w:rPr>
                <w:rFonts w:eastAsia="MS Mincho"/>
                <w:highlight w:val="none"/>
              </w:rPr>
              <w:t>4.5</w:t>
            </w:r>
          </w:p>
        </w:tc>
        <w:tc>
          <w:tcPr>
            <w:tcW w:w="772" w:type="dxa"/>
            <w:shd w:val="clear" w:color="auto" w:fill="auto"/>
            <w:vAlign w:val="center"/>
          </w:tcPr>
          <w:p>
            <w:pPr>
              <w:pStyle w:val="75"/>
              <w:rPr>
                <w:rFonts w:eastAsia="MS Mincho"/>
                <w:highlight w:val="none"/>
              </w:rPr>
            </w:pPr>
            <w:r>
              <w:rPr>
                <w:rFonts w:eastAsia="MS Mincho"/>
                <w:highlight w:val="none"/>
              </w:rPr>
              <w:t>4.5</w:t>
            </w:r>
          </w:p>
        </w:tc>
        <w:tc>
          <w:tcPr>
            <w:tcW w:w="771" w:type="dxa"/>
            <w:shd w:val="clear" w:color="auto" w:fill="auto"/>
            <w:vAlign w:val="center"/>
          </w:tcPr>
          <w:p>
            <w:pPr>
              <w:pStyle w:val="75"/>
              <w:rPr>
                <w:rFonts w:eastAsia="MS Mincho"/>
                <w:highlight w:val="none"/>
              </w:rPr>
            </w:pPr>
            <w:r>
              <w:rPr>
                <w:rFonts w:eastAsia="MS Mincho"/>
                <w:highlight w:val="none"/>
              </w:rPr>
              <w:t>4.5</w:t>
            </w:r>
          </w:p>
        </w:tc>
        <w:tc>
          <w:tcPr>
            <w:tcW w:w="771" w:type="dxa"/>
            <w:vAlign w:val="center"/>
          </w:tcPr>
          <w:p>
            <w:pPr>
              <w:pStyle w:val="75"/>
              <w:rPr>
                <w:rFonts w:eastAsia="MS Mincho"/>
                <w:highlight w:val="none"/>
              </w:rPr>
            </w:pPr>
            <w:r>
              <w:rPr>
                <w:rFonts w:eastAsia="MS Mincho"/>
                <w:highlight w:val="none"/>
              </w:rPr>
              <w:t>4.5</w:t>
            </w:r>
          </w:p>
        </w:tc>
        <w:tc>
          <w:tcPr>
            <w:tcW w:w="771" w:type="dxa"/>
            <w:vAlign w:val="center"/>
          </w:tcPr>
          <w:p>
            <w:pPr>
              <w:pStyle w:val="75"/>
              <w:rPr>
                <w:rFonts w:eastAsia="MS Mincho"/>
                <w:highlight w:val="none"/>
              </w:rPr>
            </w:pPr>
            <w:r>
              <w:rPr>
                <w:rFonts w:eastAsia="MS Mincho"/>
                <w:highlight w:val="none"/>
              </w:rPr>
              <w:t>4.5</w:t>
            </w:r>
          </w:p>
        </w:tc>
        <w:tc>
          <w:tcPr>
            <w:tcW w:w="771" w:type="dxa"/>
            <w:vAlign w:val="center"/>
          </w:tcPr>
          <w:p>
            <w:pPr>
              <w:pStyle w:val="75"/>
              <w:rPr>
                <w:rFonts w:eastAsia="MS Mincho"/>
                <w:highlight w:val="none"/>
              </w:rPr>
            </w:pPr>
          </w:p>
        </w:tc>
        <w:tc>
          <w:tcPr>
            <w:tcW w:w="771" w:type="dxa"/>
          </w:tcPr>
          <w:p>
            <w:pPr>
              <w:pStyle w:val="75"/>
              <w:rPr>
                <w:rFonts w:eastAsia="MS Mincho"/>
                <w:highlight w:val="none"/>
              </w:rPr>
            </w:pPr>
          </w:p>
        </w:tc>
        <w:tc>
          <w:tcPr>
            <w:tcW w:w="771" w:type="dxa"/>
            <w:shd w:val="clear" w:color="auto" w:fill="auto"/>
            <w:vAlign w:val="center"/>
          </w:tcPr>
          <w:p>
            <w:pPr>
              <w:pStyle w:val="75"/>
              <w:rPr>
                <w:rFonts w:eastAsia="MS Mincho"/>
                <w:highlight w:val="none"/>
              </w:rPr>
            </w:pPr>
          </w:p>
        </w:tc>
        <w:tc>
          <w:tcPr>
            <w:tcW w:w="771" w:type="dxa"/>
            <w:vAlign w:val="center"/>
          </w:tcPr>
          <w:p>
            <w:pPr>
              <w:pStyle w:val="75"/>
              <w:rPr>
                <w:rFonts w:eastAsia="MS Mincho"/>
                <w:highlight w:val="none"/>
              </w:rPr>
            </w:pPr>
          </w:p>
        </w:tc>
        <w:tc>
          <w:tcPr>
            <w:tcW w:w="772" w:type="dxa"/>
            <w:vAlign w:val="center"/>
          </w:tcPr>
          <w:p>
            <w:pPr>
              <w:pStyle w:val="75"/>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5"/>
              <w:rPr>
                <w:rFonts w:eastAsia="MS Mincho"/>
                <w:highlight w:val="none"/>
              </w:rPr>
            </w:pPr>
            <w:r>
              <w:rPr>
                <w:rFonts w:eastAsia="MS Mincho"/>
                <w:highlight w:val="none"/>
              </w:rPr>
              <w:t>n78</w:t>
            </w:r>
          </w:p>
        </w:tc>
        <w:tc>
          <w:tcPr>
            <w:tcW w:w="771" w:type="dxa"/>
            <w:shd w:val="clear" w:color="auto" w:fill="auto"/>
            <w:vAlign w:val="center"/>
          </w:tcPr>
          <w:p>
            <w:pPr>
              <w:pStyle w:val="75"/>
              <w:rPr>
                <w:highlight w:val="none"/>
              </w:rPr>
            </w:pPr>
            <w:r>
              <w:rPr>
                <w:highlight w:val="none"/>
              </w:rPr>
              <w:t>n</w:t>
            </w:r>
            <w:r>
              <w:rPr>
                <w:rFonts w:eastAsia="MS Mincho"/>
                <w:highlight w:val="none"/>
              </w:rPr>
              <w:t>79</w:t>
            </w:r>
          </w:p>
        </w:tc>
        <w:tc>
          <w:tcPr>
            <w:tcW w:w="771" w:type="dxa"/>
            <w:shd w:val="clear" w:color="auto" w:fill="auto"/>
            <w:vAlign w:val="center"/>
          </w:tcPr>
          <w:p>
            <w:pPr>
              <w:pStyle w:val="75"/>
              <w:rPr>
                <w:rFonts w:eastAsia="宋体"/>
                <w:highlight w:val="none"/>
              </w:rPr>
            </w:pPr>
          </w:p>
        </w:tc>
        <w:tc>
          <w:tcPr>
            <w:tcW w:w="771" w:type="dxa"/>
            <w:shd w:val="clear" w:color="auto" w:fill="auto"/>
            <w:vAlign w:val="center"/>
          </w:tcPr>
          <w:p>
            <w:pPr>
              <w:pStyle w:val="75"/>
              <w:rPr>
                <w:rFonts w:eastAsia="宋体"/>
                <w:highlight w:val="none"/>
              </w:rPr>
            </w:pPr>
          </w:p>
        </w:tc>
        <w:tc>
          <w:tcPr>
            <w:tcW w:w="771" w:type="dxa"/>
            <w:shd w:val="clear" w:color="auto" w:fill="auto"/>
            <w:vAlign w:val="center"/>
          </w:tcPr>
          <w:p>
            <w:pPr>
              <w:pStyle w:val="75"/>
              <w:rPr>
                <w:rFonts w:eastAsia="宋体"/>
                <w:highlight w:val="none"/>
              </w:rPr>
            </w:pPr>
          </w:p>
        </w:tc>
        <w:tc>
          <w:tcPr>
            <w:tcW w:w="771" w:type="dxa"/>
            <w:shd w:val="clear" w:color="auto" w:fill="auto"/>
            <w:vAlign w:val="center"/>
          </w:tcPr>
          <w:p>
            <w:pPr>
              <w:pStyle w:val="75"/>
              <w:rPr>
                <w:rFonts w:eastAsia="宋体"/>
                <w:highlight w:val="none"/>
              </w:rPr>
            </w:pPr>
          </w:p>
        </w:tc>
        <w:tc>
          <w:tcPr>
            <w:tcW w:w="772" w:type="dxa"/>
            <w:shd w:val="clear" w:color="auto" w:fill="auto"/>
            <w:vAlign w:val="center"/>
          </w:tcPr>
          <w:p>
            <w:pPr>
              <w:pStyle w:val="75"/>
              <w:rPr>
                <w:rFonts w:eastAsia="宋体"/>
                <w:highlight w:val="none"/>
              </w:rPr>
            </w:pPr>
          </w:p>
        </w:tc>
        <w:tc>
          <w:tcPr>
            <w:tcW w:w="771" w:type="dxa"/>
            <w:shd w:val="clear" w:color="auto" w:fill="auto"/>
            <w:vAlign w:val="center"/>
          </w:tcPr>
          <w:p>
            <w:pPr>
              <w:pStyle w:val="75"/>
              <w:rPr>
                <w:rFonts w:eastAsia="宋体"/>
                <w:highlight w:val="none"/>
              </w:rPr>
            </w:pPr>
          </w:p>
        </w:tc>
        <w:tc>
          <w:tcPr>
            <w:tcW w:w="771" w:type="dxa"/>
            <w:vAlign w:val="center"/>
          </w:tcPr>
          <w:p>
            <w:pPr>
              <w:pStyle w:val="75"/>
              <w:rPr>
                <w:rFonts w:eastAsia="宋体"/>
                <w:highlight w:val="none"/>
              </w:rPr>
            </w:pPr>
            <w:r>
              <w:rPr>
                <w:rFonts w:eastAsia="Yu Mincho"/>
                <w:highlight w:val="none"/>
              </w:rPr>
              <w:t>2</w:t>
            </w:r>
          </w:p>
        </w:tc>
        <w:tc>
          <w:tcPr>
            <w:tcW w:w="771" w:type="dxa"/>
            <w:vAlign w:val="center"/>
          </w:tcPr>
          <w:p>
            <w:pPr>
              <w:pStyle w:val="75"/>
              <w:rPr>
                <w:rFonts w:eastAsia="MS Mincho"/>
                <w:highlight w:val="none"/>
              </w:rPr>
            </w:pPr>
            <w:r>
              <w:rPr>
                <w:rFonts w:eastAsia="MS Mincho"/>
                <w:highlight w:val="none"/>
              </w:rPr>
              <w:t>2</w:t>
            </w:r>
          </w:p>
        </w:tc>
        <w:tc>
          <w:tcPr>
            <w:tcW w:w="771" w:type="dxa"/>
            <w:vAlign w:val="center"/>
          </w:tcPr>
          <w:p>
            <w:pPr>
              <w:pStyle w:val="75"/>
              <w:rPr>
                <w:rFonts w:eastAsia="MS Mincho"/>
                <w:highlight w:val="none"/>
              </w:rPr>
            </w:pPr>
            <w:r>
              <w:rPr>
                <w:rFonts w:eastAsia="MS Mincho"/>
                <w:highlight w:val="none"/>
              </w:rPr>
              <w:t>2</w:t>
            </w:r>
          </w:p>
        </w:tc>
        <w:tc>
          <w:tcPr>
            <w:tcW w:w="771" w:type="dxa"/>
          </w:tcPr>
          <w:p>
            <w:pPr>
              <w:pStyle w:val="75"/>
              <w:rPr>
                <w:rFonts w:eastAsia="MS Mincho"/>
                <w:highlight w:val="none"/>
              </w:rPr>
            </w:pPr>
          </w:p>
        </w:tc>
        <w:tc>
          <w:tcPr>
            <w:tcW w:w="771" w:type="dxa"/>
            <w:shd w:val="clear" w:color="auto" w:fill="auto"/>
            <w:vAlign w:val="center"/>
          </w:tcPr>
          <w:p>
            <w:pPr>
              <w:pStyle w:val="75"/>
              <w:rPr>
                <w:rFonts w:eastAsia="MS Mincho"/>
                <w:highlight w:val="none"/>
              </w:rPr>
            </w:pPr>
            <w:r>
              <w:rPr>
                <w:rFonts w:eastAsia="MS Mincho"/>
                <w:highlight w:val="none"/>
              </w:rPr>
              <w:t>2</w:t>
            </w:r>
          </w:p>
        </w:tc>
        <w:tc>
          <w:tcPr>
            <w:tcW w:w="771" w:type="dxa"/>
            <w:vAlign w:val="center"/>
          </w:tcPr>
          <w:p>
            <w:pPr>
              <w:pStyle w:val="75"/>
              <w:rPr>
                <w:rFonts w:eastAsia="MS Mincho"/>
                <w:highlight w:val="none"/>
              </w:rPr>
            </w:pPr>
          </w:p>
        </w:tc>
        <w:tc>
          <w:tcPr>
            <w:tcW w:w="772" w:type="dxa"/>
            <w:vAlign w:val="center"/>
          </w:tcPr>
          <w:p>
            <w:pPr>
              <w:pStyle w:val="75"/>
              <w:rPr>
                <w:rFonts w:eastAsia="MS Mincho"/>
                <w:highlight w:val="none"/>
              </w:rPr>
            </w:pPr>
            <w:r>
              <w:rPr>
                <w:rFonts w:eastAsia="MS Mincho"/>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5"/>
              <w:rPr>
                <w:rFonts w:eastAsia="MS Mincho"/>
                <w:highlight w:val="none"/>
              </w:rPr>
            </w:pPr>
            <w:r>
              <w:rPr>
                <w:rFonts w:eastAsia="MS Mincho"/>
                <w:highlight w:val="none"/>
              </w:rPr>
              <w:t>n79</w:t>
            </w:r>
          </w:p>
        </w:tc>
        <w:tc>
          <w:tcPr>
            <w:tcW w:w="771" w:type="dxa"/>
            <w:shd w:val="clear" w:color="auto" w:fill="auto"/>
            <w:vAlign w:val="center"/>
          </w:tcPr>
          <w:p>
            <w:pPr>
              <w:pStyle w:val="75"/>
              <w:rPr>
                <w:highlight w:val="none"/>
              </w:rPr>
            </w:pPr>
            <w:r>
              <w:rPr>
                <w:highlight w:val="none"/>
              </w:rPr>
              <w:t>n</w:t>
            </w:r>
            <w:r>
              <w:rPr>
                <w:rFonts w:eastAsia="MS Mincho"/>
                <w:highlight w:val="none"/>
              </w:rPr>
              <w:t>78</w:t>
            </w:r>
          </w:p>
        </w:tc>
        <w:tc>
          <w:tcPr>
            <w:tcW w:w="771" w:type="dxa"/>
            <w:shd w:val="clear" w:color="auto" w:fill="auto"/>
            <w:vAlign w:val="center"/>
          </w:tcPr>
          <w:p>
            <w:pPr>
              <w:pStyle w:val="75"/>
              <w:rPr>
                <w:rFonts w:eastAsia="宋体"/>
                <w:highlight w:val="none"/>
              </w:rPr>
            </w:pPr>
          </w:p>
        </w:tc>
        <w:tc>
          <w:tcPr>
            <w:tcW w:w="771" w:type="dxa"/>
            <w:shd w:val="clear" w:color="auto" w:fill="auto"/>
            <w:vAlign w:val="center"/>
          </w:tcPr>
          <w:p>
            <w:pPr>
              <w:pStyle w:val="75"/>
              <w:rPr>
                <w:rFonts w:eastAsia="宋体"/>
                <w:highlight w:val="none"/>
              </w:rPr>
            </w:pPr>
            <w:r>
              <w:rPr>
                <w:rFonts w:eastAsia="Yu Mincho"/>
                <w:highlight w:val="none"/>
              </w:rPr>
              <w:t>2.6</w:t>
            </w:r>
          </w:p>
        </w:tc>
        <w:tc>
          <w:tcPr>
            <w:tcW w:w="771" w:type="dxa"/>
            <w:shd w:val="clear" w:color="auto" w:fill="auto"/>
            <w:vAlign w:val="center"/>
          </w:tcPr>
          <w:p>
            <w:pPr>
              <w:pStyle w:val="75"/>
              <w:rPr>
                <w:rFonts w:eastAsia="宋体"/>
                <w:highlight w:val="none"/>
              </w:rPr>
            </w:pPr>
            <w:r>
              <w:rPr>
                <w:rFonts w:eastAsia="Yu Mincho"/>
                <w:highlight w:val="none"/>
              </w:rPr>
              <w:t>2.6</w:t>
            </w:r>
          </w:p>
        </w:tc>
        <w:tc>
          <w:tcPr>
            <w:tcW w:w="771" w:type="dxa"/>
            <w:shd w:val="clear" w:color="auto" w:fill="auto"/>
            <w:vAlign w:val="center"/>
          </w:tcPr>
          <w:p>
            <w:pPr>
              <w:pStyle w:val="75"/>
              <w:rPr>
                <w:rFonts w:eastAsia="宋体"/>
                <w:highlight w:val="none"/>
              </w:rPr>
            </w:pPr>
            <w:r>
              <w:rPr>
                <w:rFonts w:eastAsia="Yu Mincho"/>
                <w:highlight w:val="none"/>
              </w:rPr>
              <w:t>2.6</w:t>
            </w:r>
          </w:p>
        </w:tc>
        <w:tc>
          <w:tcPr>
            <w:tcW w:w="772" w:type="dxa"/>
            <w:shd w:val="clear" w:color="auto" w:fill="auto"/>
            <w:vAlign w:val="center"/>
          </w:tcPr>
          <w:p>
            <w:pPr>
              <w:pStyle w:val="75"/>
              <w:rPr>
                <w:rFonts w:eastAsia="宋体"/>
                <w:highlight w:val="none"/>
              </w:rPr>
            </w:pPr>
          </w:p>
        </w:tc>
        <w:tc>
          <w:tcPr>
            <w:tcW w:w="771" w:type="dxa"/>
            <w:shd w:val="clear" w:color="auto" w:fill="auto"/>
            <w:vAlign w:val="center"/>
          </w:tcPr>
          <w:p>
            <w:pPr>
              <w:pStyle w:val="75"/>
              <w:rPr>
                <w:rFonts w:eastAsia="宋体"/>
                <w:highlight w:val="none"/>
              </w:rPr>
            </w:pPr>
          </w:p>
        </w:tc>
        <w:tc>
          <w:tcPr>
            <w:tcW w:w="771" w:type="dxa"/>
            <w:vAlign w:val="center"/>
          </w:tcPr>
          <w:p>
            <w:pPr>
              <w:pStyle w:val="75"/>
              <w:rPr>
                <w:rFonts w:eastAsia="宋体"/>
                <w:highlight w:val="none"/>
              </w:rPr>
            </w:pPr>
            <w:r>
              <w:rPr>
                <w:rFonts w:eastAsia="Yu Mincho"/>
                <w:highlight w:val="none"/>
              </w:rPr>
              <w:t>2.6</w:t>
            </w:r>
          </w:p>
        </w:tc>
        <w:tc>
          <w:tcPr>
            <w:tcW w:w="771" w:type="dxa"/>
            <w:vAlign w:val="center"/>
          </w:tcPr>
          <w:p>
            <w:pPr>
              <w:pStyle w:val="75"/>
              <w:rPr>
                <w:rFonts w:eastAsia="MS Mincho"/>
                <w:highlight w:val="none"/>
              </w:rPr>
            </w:pPr>
            <w:r>
              <w:rPr>
                <w:rFonts w:eastAsia="Yu Mincho"/>
                <w:highlight w:val="none"/>
              </w:rPr>
              <w:t>2.6</w:t>
            </w:r>
          </w:p>
        </w:tc>
        <w:tc>
          <w:tcPr>
            <w:tcW w:w="771" w:type="dxa"/>
            <w:vAlign w:val="center"/>
          </w:tcPr>
          <w:p>
            <w:pPr>
              <w:pStyle w:val="75"/>
              <w:rPr>
                <w:rFonts w:eastAsia="MS Mincho"/>
                <w:highlight w:val="none"/>
              </w:rPr>
            </w:pPr>
            <w:r>
              <w:rPr>
                <w:rFonts w:eastAsia="Yu Mincho"/>
                <w:highlight w:val="none"/>
              </w:rPr>
              <w:t>2.6</w:t>
            </w:r>
          </w:p>
        </w:tc>
        <w:tc>
          <w:tcPr>
            <w:tcW w:w="771" w:type="dxa"/>
          </w:tcPr>
          <w:p>
            <w:pPr>
              <w:pStyle w:val="75"/>
              <w:rPr>
                <w:rFonts w:eastAsia="MS Mincho"/>
                <w:highlight w:val="none"/>
              </w:rPr>
            </w:pPr>
          </w:p>
        </w:tc>
        <w:tc>
          <w:tcPr>
            <w:tcW w:w="771" w:type="dxa"/>
            <w:shd w:val="clear" w:color="auto" w:fill="auto"/>
            <w:vAlign w:val="center"/>
          </w:tcPr>
          <w:p>
            <w:pPr>
              <w:pStyle w:val="75"/>
              <w:rPr>
                <w:rFonts w:eastAsia="MS Mincho"/>
                <w:highlight w:val="none"/>
              </w:rPr>
            </w:pPr>
            <w:r>
              <w:rPr>
                <w:rFonts w:eastAsia="MS Mincho"/>
                <w:highlight w:val="none"/>
              </w:rPr>
              <w:t>2.6</w:t>
            </w:r>
          </w:p>
        </w:tc>
        <w:tc>
          <w:tcPr>
            <w:tcW w:w="771" w:type="dxa"/>
            <w:vAlign w:val="center"/>
          </w:tcPr>
          <w:p>
            <w:pPr>
              <w:pStyle w:val="75"/>
              <w:rPr>
                <w:rFonts w:eastAsia="MS Mincho"/>
                <w:highlight w:val="none"/>
              </w:rPr>
            </w:pPr>
            <w:r>
              <w:rPr>
                <w:rFonts w:eastAsia="MS Mincho"/>
                <w:highlight w:val="none"/>
              </w:rPr>
              <w:t>2.6</w:t>
            </w:r>
          </w:p>
        </w:tc>
        <w:tc>
          <w:tcPr>
            <w:tcW w:w="772" w:type="dxa"/>
            <w:vAlign w:val="center"/>
          </w:tcPr>
          <w:p>
            <w:pPr>
              <w:pStyle w:val="75"/>
              <w:rPr>
                <w:rFonts w:eastAsia="MS Mincho"/>
                <w:highlight w:val="none"/>
              </w:rPr>
            </w:pPr>
            <w:r>
              <w:rPr>
                <w:rFonts w:eastAsia="MS Mincho"/>
                <w:highlight w:val="none"/>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566" w:type="dxa"/>
            <w:gridSpan w:val="15"/>
          </w:tcPr>
          <w:p>
            <w:pPr>
              <w:pStyle w:val="89"/>
              <w:rPr>
                <w:rFonts w:eastAsia="MS Mincho"/>
                <w:highlight w:val="none"/>
              </w:rPr>
            </w:pPr>
            <w:r>
              <w:rPr>
                <w:rFonts w:eastAsia="MS Mincho"/>
                <w:highlight w:val="none"/>
              </w:rPr>
              <w:t>NOTE 1:</w:t>
            </w:r>
            <w:r>
              <w:rPr>
                <w:rFonts w:eastAsia="MS Mincho"/>
                <w:highlight w:val="none"/>
              </w:rPr>
              <w:tab/>
            </w:r>
            <w:r>
              <w:rPr>
                <w:rFonts w:eastAsia="MS Mincho"/>
                <w:highlight w:val="none"/>
              </w:rPr>
              <w:t>Applicable only when harmonic mixing MSD for this combination is not applied.</w:t>
            </w:r>
          </w:p>
          <w:p>
            <w:pPr>
              <w:pStyle w:val="89"/>
              <w:rPr>
                <w:rFonts w:eastAsia="MS Mincho"/>
                <w:highlight w:val="none"/>
              </w:rPr>
            </w:pPr>
            <w:r>
              <w:rPr>
                <w:highlight w:val="none"/>
              </w:rPr>
              <w:t>NOTE 2:</w:t>
            </w:r>
            <w:r>
              <w:rPr>
                <w:highlight w:val="none"/>
              </w:rPr>
              <w:tab/>
            </w:r>
            <w:r>
              <w:rPr>
                <w:highlight w:val="none"/>
              </w:rPr>
              <w:t>The requirements only apply for UEs supporting inter-band carrier aggregation with simultaneous Rx/Tx capability. Simultaneous Rx/Tx capability does not apply for UEs supporting band n78 with a n77 implementation.</w:t>
            </w:r>
          </w:p>
        </w:tc>
      </w:tr>
    </w:tbl>
    <w:p>
      <w:pPr>
        <w:rPr>
          <w:rFonts w:eastAsia="MS Mincho"/>
          <w:highlight w:val="none"/>
        </w:rPr>
      </w:pPr>
    </w:p>
    <w:p>
      <w:pPr>
        <w:pStyle w:val="78"/>
        <w:rPr>
          <w:rFonts w:eastAsia="MS Mincho"/>
          <w:highlight w:val="none"/>
        </w:rPr>
      </w:pPr>
      <w:r>
        <w:rPr>
          <w:rFonts w:eastAsia="MS Mincho"/>
          <w:highlight w:val="none"/>
        </w:rPr>
        <w:t>Table 7.3A.0.6-2: Uplink configuration for reference sensitivity exceptions due to cross band isolation for NR CA FR1</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2"/>
        <w:gridCol w:w="901"/>
        <w:gridCol w:w="917"/>
        <w:gridCol w:w="824"/>
        <w:gridCol w:w="873"/>
        <w:gridCol w:w="873"/>
        <w:gridCol w:w="888"/>
        <w:gridCol w:w="873"/>
        <w:gridCol w:w="873"/>
        <w:gridCol w:w="873"/>
        <w:gridCol w:w="873"/>
        <w:gridCol w:w="876"/>
        <w:gridCol w:w="972"/>
        <w:gridCol w:w="972"/>
        <w:gridCol w:w="960"/>
        <w:gridCol w:w="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6"/>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highlight w:val="none"/>
              </w:rPr>
            </w:pPr>
            <w:r>
              <w:rPr>
                <w:rFonts w:eastAsia="MS Mincho"/>
                <w:highlight w:val="none"/>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highlight w:val="none"/>
              </w:rPr>
            </w:pPr>
            <w:r>
              <w:rPr>
                <w:rFonts w:eastAsia="MS Mincho"/>
                <w:highlight w:val="none"/>
              </w:rPr>
              <w:t>UL band</w:t>
            </w:r>
          </w:p>
        </w:tc>
        <w:tc>
          <w:tcPr>
            <w:tcW w:w="31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highlight w:val="none"/>
              </w:rPr>
            </w:pPr>
            <w:r>
              <w:rPr>
                <w:rFonts w:eastAsia="MS Mincho"/>
                <w:highlight w:val="none"/>
              </w:rPr>
              <w:t>DL band</w:t>
            </w:r>
          </w:p>
        </w:tc>
        <w:tc>
          <w:tcPr>
            <w:tcW w:w="316"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highlight w:val="none"/>
              </w:rPr>
            </w:pPr>
            <w:r>
              <w:rPr>
                <w:rFonts w:eastAsia="MS Mincho"/>
                <w:highlight w:val="none"/>
              </w:rPr>
              <w:t>SCS of UL band (kHz)</w:t>
            </w:r>
          </w:p>
        </w:tc>
        <w:tc>
          <w:tcPr>
            <w:tcW w:w="284"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highlight w:val="none"/>
              </w:rPr>
            </w:pPr>
            <w:r>
              <w:rPr>
                <w:rFonts w:eastAsia="MS Mincho"/>
                <w:highlight w:val="none"/>
              </w:rPr>
              <w:t>5 MHz</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highlight w:val="none"/>
              </w:rPr>
            </w:pPr>
            <w:r>
              <w:rPr>
                <w:rFonts w:eastAsia="MS Mincho"/>
                <w:highlight w:val="none"/>
              </w:rPr>
              <w:t>10 MHz</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highlight w:val="none"/>
              </w:rPr>
            </w:pPr>
            <w:r>
              <w:rPr>
                <w:rFonts w:eastAsia="MS Mincho"/>
                <w:highlight w:val="none"/>
              </w:rPr>
              <w:t>15 MHz</w:t>
            </w:r>
          </w:p>
        </w:tc>
        <w:tc>
          <w:tcPr>
            <w:tcW w:w="306"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highlight w:val="none"/>
              </w:rPr>
            </w:pPr>
            <w:r>
              <w:rPr>
                <w:rFonts w:eastAsia="MS Mincho"/>
                <w:highlight w:val="none"/>
              </w:rPr>
              <w:t>20 MHz</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highlight w:val="none"/>
              </w:rPr>
            </w:pPr>
            <w:r>
              <w:rPr>
                <w:rFonts w:eastAsia="MS Mincho"/>
                <w:highlight w:val="none"/>
              </w:rPr>
              <w:t>25 MHz</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highlight w:val="none"/>
              </w:rPr>
            </w:pPr>
            <w:r>
              <w:rPr>
                <w:rFonts w:eastAsia="MS Mincho"/>
                <w:highlight w:val="none"/>
              </w:rPr>
              <w:t>30 MHz</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highlight w:val="none"/>
              </w:rPr>
            </w:pPr>
            <w:r>
              <w:rPr>
                <w:rFonts w:eastAsia="MS Mincho"/>
                <w:highlight w:val="none"/>
              </w:rPr>
              <w:t>40 MHz</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highlight w:val="none"/>
              </w:rPr>
            </w:pPr>
            <w:r>
              <w:rPr>
                <w:rFonts w:eastAsia="MS Mincho"/>
                <w:highlight w:val="none"/>
              </w:rPr>
              <w:t>50 MHz</w:t>
            </w:r>
          </w:p>
        </w:tc>
        <w:tc>
          <w:tcPr>
            <w:tcW w:w="302"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highlight w:val="none"/>
              </w:rPr>
            </w:pPr>
            <w:r>
              <w:rPr>
                <w:rFonts w:eastAsia="MS Mincho"/>
                <w:highlight w:val="none"/>
              </w:rPr>
              <w:t>60 MHz</w:t>
            </w: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highlight w:val="none"/>
              </w:rPr>
            </w:pPr>
            <w:r>
              <w:rPr>
                <w:rFonts w:eastAsia="MS Mincho"/>
                <w:highlight w:val="none"/>
              </w:rPr>
              <w:t>70 MHz</w:t>
            </w: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highlight w:val="none"/>
              </w:rPr>
            </w:pPr>
            <w:r>
              <w:rPr>
                <w:rFonts w:eastAsia="MS Mincho"/>
                <w:highlight w:val="none"/>
              </w:rPr>
              <w:t>80 MHz</w:t>
            </w:r>
          </w:p>
        </w:tc>
        <w:tc>
          <w:tcPr>
            <w:tcW w:w="33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highlight w:val="none"/>
              </w:rPr>
            </w:pPr>
            <w:r>
              <w:rPr>
                <w:rFonts w:eastAsia="MS Mincho"/>
                <w:highlight w:val="none"/>
              </w:rPr>
              <w:t>90 MHz</w:t>
            </w: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highlight w:val="none"/>
              </w:rPr>
            </w:pPr>
            <w:r>
              <w:rPr>
                <w:rFonts w:eastAsia="MS Mincho"/>
                <w:highlight w:val="none"/>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highlight w:val="none"/>
                <w:lang w:eastAsia="zh-CN"/>
              </w:rPr>
              <w:t>n1</w:t>
            </w:r>
          </w:p>
        </w:tc>
        <w:tc>
          <w:tcPr>
            <w:tcW w:w="31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highlight w:val="none"/>
                <w:lang w:eastAsia="zh-CN"/>
              </w:rPr>
              <w:t>n3</w:t>
            </w:r>
          </w:p>
        </w:tc>
        <w:tc>
          <w:tcPr>
            <w:tcW w:w="31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highlight w:val="none"/>
                <w:lang w:eastAsia="zh-CN"/>
              </w:rPr>
              <w:t>15</w:t>
            </w:r>
          </w:p>
        </w:tc>
        <w:tc>
          <w:tcPr>
            <w:tcW w:w="284"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highlight w:val="none"/>
                <w:lang w:eastAsia="zh-CN"/>
              </w:rPr>
              <w:t>25</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highlight w:val="none"/>
                <w:lang w:eastAsia="zh-CN"/>
              </w:rPr>
              <w:t>25</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highlight w:val="none"/>
                <w:lang w:eastAsia="zh-CN"/>
              </w:rPr>
              <w:t>25</w:t>
            </w:r>
          </w:p>
        </w:tc>
        <w:tc>
          <w:tcPr>
            <w:tcW w:w="30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highlight w:val="none"/>
                <w:lang w:eastAsia="zh-CN"/>
              </w:rPr>
              <w:t>25</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highlight w:val="none"/>
                <w:lang w:eastAsia="zh-CN"/>
              </w:rPr>
              <w:t>25</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highlight w:val="none"/>
                <w:lang w:eastAsia="zh-CN"/>
              </w:rPr>
              <w:t>25</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highlight w:val="none"/>
                <w:lang w:eastAsia="zh-CN"/>
              </w:rPr>
              <w:t>25</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highlight w:val="none"/>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highlight w:val="none"/>
                <w:lang w:eastAsia="zh-CN"/>
              </w:rPr>
            </w:pPr>
            <w:r>
              <w:rPr>
                <w:highlight w:val="none"/>
                <w:lang w:eastAsia="zh-CN"/>
              </w:rPr>
              <w:t>n3</w:t>
            </w:r>
          </w:p>
        </w:tc>
        <w:tc>
          <w:tcPr>
            <w:tcW w:w="31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highlight w:val="none"/>
                <w:lang w:eastAsia="zh-CN"/>
              </w:rPr>
            </w:pPr>
            <w:r>
              <w:rPr>
                <w:highlight w:val="none"/>
                <w:lang w:eastAsia="zh-CN"/>
              </w:rPr>
              <w:t>n41</w:t>
            </w:r>
          </w:p>
        </w:tc>
        <w:tc>
          <w:tcPr>
            <w:tcW w:w="31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highlight w:val="none"/>
                <w:lang w:eastAsia="zh-CN"/>
              </w:rPr>
            </w:pPr>
            <w:r>
              <w:rPr>
                <w:highlight w:val="none"/>
                <w:lang w:eastAsia="zh-CN"/>
              </w:rPr>
              <w:t>15</w:t>
            </w:r>
          </w:p>
        </w:tc>
        <w:tc>
          <w:tcPr>
            <w:tcW w:w="284"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highlight w:val="none"/>
                <w:lang w:eastAsia="zh-CN"/>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highlight w:val="none"/>
                <w:lang w:eastAsia="zh-CN"/>
              </w:rPr>
            </w:pPr>
            <w:r>
              <w:rPr>
                <w:highlight w:val="none"/>
                <w:lang w:eastAsia="zh-CN"/>
              </w:rPr>
              <w:t>50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highlight w:val="none"/>
                <w:lang w:eastAsia="zh-CN"/>
              </w:rPr>
            </w:pPr>
            <w:r>
              <w:rPr>
                <w:highlight w:val="none"/>
                <w:lang w:eastAsia="zh-CN"/>
              </w:rPr>
              <w:t>50</w:t>
            </w:r>
          </w:p>
        </w:tc>
        <w:tc>
          <w:tcPr>
            <w:tcW w:w="30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highlight w:val="none"/>
                <w:lang w:eastAsia="zh-CN"/>
              </w:rPr>
            </w:pPr>
            <w:r>
              <w:rPr>
                <w:highlight w:val="none"/>
                <w:lang w:eastAsia="zh-CN"/>
              </w:rPr>
              <w:t>50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highlight w:val="none"/>
                <w:lang w:eastAsia="zh-CN"/>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highlight w:val="none"/>
                <w:lang w:eastAsia="zh-CN"/>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highlight w:val="none"/>
                <w:lang w:eastAsia="zh-CN"/>
              </w:rPr>
            </w:pPr>
            <w:r>
              <w:rPr>
                <w:highlight w:val="none"/>
                <w:lang w:eastAsia="zh-CN"/>
              </w:rPr>
              <w:t>50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highlight w:val="none"/>
                <w:lang w:eastAsia="zh-CN"/>
              </w:rPr>
              <w:t>50</w:t>
            </w: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highlight w:val="none"/>
                <w:lang w:eastAsia="zh-CN"/>
              </w:rPr>
              <w:t>50</w:t>
            </w: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highlight w:val="none"/>
                <w:lang w:eastAsia="zh-CN"/>
              </w:rPr>
              <w:t>50</w:t>
            </w: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highlight w:val="none"/>
                <w:lang w:eastAsia="zh-CN"/>
              </w:rPr>
              <w:t>50</w:t>
            </w: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highlight w:val="none"/>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highlight w:val="none"/>
                <w:lang w:eastAsia="zh-CN"/>
              </w:rPr>
            </w:pPr>
            <w:r>
              <w:rPr>
                <w:highlight w:val="none"/>
                <w:lang w:eastAsia="zh-CN"/>
              </w:rPr>
              <w:t>n41</w:t>
            </w:r>
          </w:p>
        </w:tc>
        <w:tc>
          <w:tcPr>
            <w:tcW w:w="31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highlight w:val="none"/>
                <w:lang w:eastAsia="zh-CN"/>
              </w:rPr>
            </w:pPr>
            <w:r>
              <w:rPr>
                <w:highlight w:val="none"/>
                <w:lang w:eastAsia="zh-CN"/>
              </w:rPr>
              <w:t>n3</w:t>
            </w:r>
          </w:p>
        </w:tc>
        <w:tc>
          <w:tcPr>
            <w:tcW w:w="31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highlight w:val="none"/>
                <w:lang w:eastAsia="zh-CN"/>
              </w:rPr>
            </w:pPr>
            <w:r>
              <w:rPr>
                <w:highlight w:val="none"/>
                <w:lang w:eastAsia="zh-CN"/>
              </w:rPr>
              <w:t>30</w:t>
            </w:r>
          </w:p>
        </w:tc>
        <w:tc>
          <w:tcPr>
            <w:tcW w:w="284"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highlight w:val="none"/>
                <w:lang w:eastAsia="zh-CN"/>
              </w:rPr>
            </w:pPr>
            <w:r>
              <w:rPr>
                <w:highlight w:val="none"/>
                <w:lang w:eastAsia="zh-CN"/>
              </w:rPr>
              <w:t>160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highlight w:val="none"/>
                <w:lang w:eastAsia="zh-CN"/>
              </w:rPr>
            </w:pPr>
            <w:r>
              <w:rPr>
                <w:highlight w:val="none"/>
                <w:lang w:eastAsia="zh-CN"/>
              </w:rPr>
              <w:t>160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highlight w:val="none"/>
                <w:lang w:eastAsia="zh-CN"/>
              </w:rPr>
            </w:pPr>
            <w:r>
              <w:rPr>
                <w:highlight w:val="none"/>
                <w:lang w:eastAsia="zh-CN"/>
              </w:rPr>
              <w:t>160</w:t>
            </w:r>
          </w:p>
        </w:tc>
        <w:tc>
          <w:tcPr>
            <w:tcW w:w="30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highlight w:val="none"/>
                <w:lang w:eastAsia="zh-CN"/>
              </w:rPr>
            </w:pPr>
            <w:r>
              <w:rPr>
                <w:highlight w:val="none"/>
                <w:lang w:eastAsia="zh-CN"/>
              </w:rPr>
              <w:t>160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highlight w:val="none"/>
                <w:lang w:eastAsia="zh-CN"/>
              </w:rPr>
            </w:pPr>
            <w:r>
              <w:rPr>
                <w:highlight w:val="none"/>
                <w:lang w:eastAsia="zh-CN"/>
              </w:rPr>
              <w:t>160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highlight w:val="none"/>
                <w:lang w:eastAsia="zh-CN"/>
              </w:rPr>
            </w:pPr>
            <w:r>
              <w:rPr>
                <w:highlight w:val="none"/>
                <w:lang w:eastAsia="zh-CN"/>
              </w:rPr>
              <w:t>160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highlight w:val="none"/>
                <w:lang w:eastAsia="zh-CN"/>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rFonts w:eastAsia="MS Mincho"/>
                <w:highlight w:val="none"/>
              </w:rPr>
              <w:t>n78</w:t>
            </w:r>
          </w:p>
        </w:tc>
        <w:tc>
          <w:tcPr>
            <w:tcW w:w="31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rFonts w:eastAsia="MS Mincho"/>
                <w:highlight w:val="none"/>
              </w:rPr>
              <w:t>n7</w:t>
            </w:r>
          </w:p>
        </w:tc>
        <w:tc>
          <w:tcPr>
            <w:tcW w:w="31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rFonts w:eastAsia="MS Mincho"/>
                <w:highlight w:val="none"/>
              </w:rPr>
              <w:t>30</w:t>
            </w:r>
          </w:p>
        </w:tc>
        <w:tc>
          <w:tcPr>
            <w:tcW w:w="284"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rFonts w:eastAsia="MS Mincho"/>
                <w:highlight w:val="none"/>
              </w:rPr>
              <w:t>270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rFonts w:eastAsia="MS Mincho"/>
                <w:highlight w:val="none"/>
              </w:rPr>
              <w:t>270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rFonts w:eastAsia="MS Mincho"/>
                <w:highlight w:val="none"/>
              </w:rPr>
              <w:t>270</w:t>
            </w:r>
          </w:p>
        </w:tc>
        <w:tc>
          <w:tcPr>
            <w:tcW w:w="30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rFonts w:eastAsia="MS Mincho"/>
                <w:highlight w:val="none"/>
              </w:rPr>
              <w:t>270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rFonts w:eastAsia="MS Mincho"/>
                <w:highlight w:val="none"/>
              </w:rPr>
              <w:t>270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rFonts w:eastAsia="MS Mincho"/>
                <w:highlight w:val="none"/>
              </w:rPr>
              <w:t>270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rFonts w:eastAsia="MS Mincho"/>
                <w:highlight w:val="none"/>
              </w:rPr>
              <w:t>270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rFonts w:eastAsia="MS Mincho"/>
                <w:highlight w:val="none"/>
              </w:rPr>
              <w:t>270</w:t>
            </w: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highlight w:val="none"/>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rFonts w:eastAsia="MS Mincho"/>
                <w:highlight w:val="none"/>
              </w:rPr>
              <w:t>n78</w:t>
            </w:r>
          </w:p>
        </w:tc>
        <w:tc>
          <w:tcPr>
            <w:tcW w:w="31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rFonts w:eastAsia="MS Mincho"/>
                <w:highlight w:val="none"/>
              </w:rPr>
              <w:t>n79</w:t>
            </w:r>
          </w:p>
        </w:tc>
        <w:tc>
          <w:tcPr>
            <w:tcW w:w="31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rFonts w:eastAsia="MS Mincho"/>
                <w:highlight w:val="none"/>
              </w:rPr>
              <w:t>30</w:t>
            </w:r>
          </w:p>
        </w:tc>
        <w:tc>
          <w:tcPr>
            <w:tcW w:w="284"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p>
        </w:tc>
        <w:tc>
          <w:tcPr>
            <w:tcW w:w="30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highlight w:val="none"/>
              </w:rPr>
            </w:pPr>
            <w:r>
              <w:rPr>
                <w:rFonts w:eastAsia="MS Mincho"/>
                <w:highlight w:val="none"/>
              </w:rPr>
              <w:t>270</w:t>
            </w:r>
            <w:r>
              <w:rPr>
                <w:rFonts w:eastAsia="MS Mincho"/>
                <w:highlight w:val="none"/>
                <w:vertAlign w:val="superscript"/>
              </w:rPr>
              <w:t>2</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highlight w:val="none"/>
              </w:rPr>
            </w:pPr>
            <w:r>
              <w:rPr>
                <w:rFonts w:eastAsia="MS Mincho"/>
                <w:highlight w:val="none"/>
              </w:rPr>
              <w:t>270</w:t>
            </w:r>
            <w:r>
              <w:rPr>
                <w:rFonts w:eastAsia="MS Mincho"/>
                <w:highlight w:val="none"/>
                <w:vertAlign w:val="superscript"/>
              </w:rPr>
              <w:t>2</w:t>
            </w:r>
          </w:p>
        </w:tc>
        <w:tc>
          <w:tcPr>
            <w:tcW w:w="302"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highlight w:val="none"/>
              </w:rPr>
            </w:pPr>
            <w:r>
              <w:rPr>
                <w:rFonts w:eastAsia="MS Mincho"/>
                <w:highlight w:val="none"/>
              </w:rPr>
              <w:t>270</w:t>
            </w:r>
            <w:r>
              <w:rPr>
                <w:rFonts w:eastAsia="MS Mincho"/>
                <w:highlight w:val="none"/>
                <w:vertAlign w:val="superscript"/>
              </w:rPr>
              <w:t>2</w:t>
            </w: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highlight w:val="none"/>
              </w:rPr>
            </w:pP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highlight w:val="none"/>
              </w:rPr>
            </w:pPr>
            <w:r>
              <w:rPr>
                <w:rFonts w:eastAsia="MS Mincho"/>
                <w:highlight w:val="none"/>
              </w:rPr>
              <w:t>270</w:t>
            </w:r>
            <w:r>
              <w:rPr>
                <w:rFonts w:eastAsia="MS Mincho"/>
                <w:highlight w:val="none"/>
                <w:vertAlign w:val="superscript"/>
              </w:rPr>
              <w:t>2</w:t>
            </w:r>
          </w:p>
        </w:tc>
        <w:tc>
          <w:tcPr>
            <w:tcW w:w="331"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highlight w:val="none"/>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rFonts w:eastAsia="MS Mincho"/>
                <w:highlight w:val="none"/>
              </w:rPr>
              <w:t>270</w:t>
            </w:r>
            <w:r>
              <w:rPr>
                <w:rFonts w:eastAsia="MS Mincho"/>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rFonts w:eastAsia="MS Mincho"/>
                <w:highlight w:val="none"/>
              </w:rPr>
              <w:t>n79</w:t>
            </w:r>
          </w:p>
        </w:tc>
        <w:tc>
          <w:tcPr>
            <w:tcW w:w="31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rFonts w:eastAsia="MS Mincho"/>
                <w:highlight w:val="none"/>
              </w:rPr>
              <w:t>n78</w:t>
            </w:r>
          </w:p>
        </w:tc>
        <w:tc>
          <w:tcPr>
            <w:tcW w:w="31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rFonts w:eastAsia="MS Mincho"/>
                <w:highlight w:val="none"/>
              </w:rPr>
              <w:t>30</w:t>
            </w:r>
          </w:p>
        </w:tc>
        <w:tc>
          <w:tcPr>
            <w:tcW w:w="284"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rFonts w:eastAsia="MS Mincho"/>
                <w:highlight w:val="none"/>
              </w:rPr>
              <w:t>270</w:t>
            </w:r>
            <w:r>
              <w:rPr>
                <w:rFonts w:eastAsia="MS Mincho"/>
                <w:highlight w:val="none"/>
                <w:vertAlign w:val="superscript"/>
              </w:rPr>
              <w:t>2</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rFonts w:eastAsia="MS Mincho"/>
                <w:highlight w:val="none"/>
              </w:rPr>
              <w:t>270</w:t>
            </w:r>
            <w:r>
              <w:rPr>
                <w:rFonts w:eastAsia="MS Mincho"/>
                <w:highlight w:val="none"/>
                <w:vertAlign w:val="superscript"/>
              </w:rPr>
              <w:t>2</w:t>
            </w:r>
          </w:p>
        </w:tc>
        <w:tc>
          <w:tcPr>
            <w:tcW w:w="30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r>
              <w:rPr>
                <w:rFonts w:eastAsia="MS Mincho"/>
                <w:highlight w:val="none"/>
              </w:rPr>
              <w:t>270</w:t>
            </w:r>
            <w:r>
              <w:rPr>
                <w:rFonts w:eastAsia="MS Mincho"/>
                <w:highlight w:val="none"/>
                <w:vertAlign w:val="superscript"/>
              </w:rPr>
              <w:t>2</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highlight w:val="none"/>
              </w:rPr>
            </w:pP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highlight w:val="none"/>
              </w:rPr>
            </w:pPr>
            <w:r>
              <w:rPr>
                <w:rFonts w:eastAsia="MS Mincho"/>
                <w:highlight w:val="none"/>
              </w:rPr>
              <w:t>270</w:t>
            </w:r>
            <w:r>
              <w:rPr>
                <w:rFonts w:eastAsia="MS Mincho"/>
                <w:highlight w:val="none"/>
                <w:vertAlign w:val="superscript"/>
              </w:rPr>
              <w:t>2</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highlight w:val="none"/>
              </w:rPr>
            </w:pPr>
            <w:r>
              <w:rPr>
                <w:rFonts w:eastAsia="MS Mincho"/>
                <w:highlight w:val="none"/>
              </w:rPr>
              <w:t>270</w:t>
            </w:r>
            <w:r>
              <w:rPr>
                <w:rFonts w:eastAsia="MS Mincho"/>
                <w:highlight w:val="none"/>
                <w:vertAlign w:val="superscript"/>
              </w:rPr>
              <w:t>2</w:t>
            </w:r>
          </w:p>
        </w:tc>
        <w:tc>
          <w:tcPr>
            <w:tcW w:w="302"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highlight w:val="none"/>
              </w:rPr>
            </w:pPr>
            <w:r>
              <w:rPr>
                <w:rFonts w:eastAsia="MS Mincho"/>
                <w:highlight w:val="none"/>
              </w:rPr>
              <w:t>270</w:t>
            </w:r>
            <w:r>
              <w:rPr>
                <w:rFonts w:eastAsia="MS Mincho"/>
                <w:highlight w:val="none"/>
                <w:vertAlign w:val="superscript"/>
              </w:rPr>
              <w:t>2</w:t>
            </w: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highlight w:val="none"/>
              </w:rPr>
            </w:pP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highlight w:val="none"/>
              </w:rPr>
            </w:pPr>
            <w:r>
              <w:rPr>
                <w:rFonts w:eastAsia="MS Mincho"/>
                <w:highlight w:val="none"/>
              </w:rPr>
              <w:t>270</w:t>
            </w:r>
            <w:r>
              <w:rPr>
                <w:rFonts w:eastAsia="MS Mincho"/>
                <w:highlight w:val="none"/>
                <w:vertAlign w:val="superscript"/>
              </w:rPr>
              <w:t>2</w:t>
            </w:r>
          </w:p>
        </w:tc>
        <w:tc>
          <w:tcPr>
            <w:tcW w:w="331"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highlight w:val="none"/>
              </w:rPr>
            </w:pPr>
            <w:r>
              <w:rPr>
                <w:rFonts w:eastAsia="MS Mincho"/>
                <w:highlight w:val="none"/>
              </w:rPr>
              <w:t>270</w:t>
            </w:r>
            <w:r>
              <w:rPr>
                <w:rFonts w:eastAsia="MS Mincho"/>
                <w:highlight w:val="none"/>
                <w:vertAlign w:val="superscript"/>
              </w:rPr>
              <w:t>2</w:t>
            </w: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highlight w:val="none"/>
              </w:rPr>
            </w:pPr>
            <w:r>
              <w:rPr>
                <w:rFonts w:eastAsia="MS Mincho"/>
                <w:highlight w:val="none"/>
              </w:rPr>
              <w:t>270</w:t>
            </w:r>
            <w:r>
              <w:rPr>
                <w:rFonts w:eastAsia="MS Mincho"/>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6"/>
            <w:tcBorders>
              <w:top w:val="single" w:color="auto" w:sz="4" w:space="0"/>
              <w:left w:val="single" w:color="auto" w:sz="4" w:space="0"/>
              <w:bottom w:val="single" w:color="auto" w:sz="4" w:space="0"/>
              <w:right w:val="single" w:color="auto" w:sz="4" w:space="0"/>
              <w:tl2br w:val="nil"/>
              <w:tr2bl w:val="nil"/>
            </w:tcBorders>
          </w:tcPr>
          <w:p>
            <w:pPr>
              <w:pStyle w:val="89"/>
              <w:rPr>
                <w:rFonts w:eastAsia="MS Mincho"/>
                <w:highlight w:val="none"/>
              </w:rPr>
            </w:pPr>
            <w:r>
              <w:rPr>
                <w:rFonts w:eastAsia="MS Mincho"/>
                <w:highlight w:val="none"/>
              </w:rPr>
              <w:t>NOTE 1:</w:t>
            </w:r>
            <w:r>
              <w:rPr>
                <w:rFonts w:eastAsia="MS Mincho"/>
                <w:highlight w:val="none"/>
              </w:rPr>
              <w:tab/>
            </w:r>
            <w:r>
              <w:rPr>
                <w:rFonts w:eastAsia="MS Mincho"/>
                <w:highlight w:val="none"/>
              </w:rPr>
              <w:t>The UL configuration applies regardless of the channel bandwidth of the UL band unless the UL resource blocks exceed that specified in Table 7.3.2.3-3 for the uplink bandwidth in which case the allocation according to Table 7.3.2.3-3 applies.</w:t>
            </w:r>
          </w:p>
          <w:p>
            <w:pPr>
              <w:pStyle w:val="89"/>
              <w:rPr>
                <w:rFonts w:eastAsia="宋体"/>
                <w:highlight w:val="none"/>
              </w:rPr>
            </w:pPr>
            <w:r>
              <w:rPr>
                <w:rFonts w:eastAsia="宋体"/>
                <w:highlight w:val="none"/>
              </w:rPr>
              <w:t>NOTE 2:</w:t>
            </w:r>
            <w:r>
              <w:rPr>
                <w:rFonts w:eastAsia="宋体"/>
                <w:highlight w:val="none"/>
              </w:rPr>
              <w:tab/>
            </w:r>
            <w:r>
              <w:rPr>
                <w:rFonts w:eastAsia="宋体"/>
                <w:highlight w:val="none"/>
                <w:lang w:eastAsia="zh-CN"/>
              </w:rPr>
              <w:t>R</w:t>
            </w:r>
            <w:r>
              <w:rPr>
                <w:rFonts w:eastAsia="宋体"/>
                <w:highlight w:val="none"/>
              </w:rPr>
              <w:t>efers to the UL resource blocks shall be located as close as possible to the downlink operating band but confined within the transmission bandwidth configuration for the channel bandwidth</w:t>
            </w:r>
            <w:r>
              <w:rPr>
                <w:rFonts w:eastAsia="宋体"/>
                <w:highlight w:val="none"/>
                <w:lang w:eastAsia="zh-CN"/>
              </w:rPr>
              <w:t xml:space="preserve"> in </w:t>
            </w:r>
            <w:r>
              <w:rPr>
                <w:rFonts w:eastAsia="宋体"/>
                <w:highlight w:val="none"/>
              </w:rPr>
              <w:t>Table 5.</w:t>
            </w:r>
            <w:r>
              <w:rPr>
                <w:rFonts w:eastAsia="宋体"/>
                <w:highlight w:val="none"/>
                <w:lang w:eastAsia="zh-CN"/>
              </w:rPr>
              <w:t>3.2</w:t>
            </w:r>
            <w:r>
              <w:rPr>
                <w:rFonts w:eastAsia="宋体"/>
                <w:highlight w:val="none"/>
              </w:rPr>
              <w:t>-1.</w:t>
            </w:r>
          </w:p>
          <w:p>
            <w:pPr>
              <w:pStyle w:val="89"/>
              <w:rPr>
                <w:rFonts w:eastAsia="MS Mincho"/>
                <w:highlight w:val="none"/>
              </w:rPr>
            </w:pPr>
            <w:r>
              <w:rPr>
                <w:highlight w:val="none"/>
              </w:rPr>
              <w:t>NOTE 3:</w:t>
            </w:r>
            <w:r>
              <w:rPr>
                <w:highlight w:val="none"/>
              </w:rPr>
              <w:tab/>
            </w:r>
            <w:r>
              <w:rPr>
                <w:highlight w:val="none"/>
              </w:rPr>
              <w:t>The requirements only apply for UEs supporting inter-band carrier aggregation with simultaneous Rx/Tx capability. Simultaneous Rx/Tx capability does not apply for UEs supporting band n78 with a n77 implementation.</w:t>
            </w:r>
          </w:p>
        </w:tc>
      </w:tr>
    </w:tbl>
    <w:p>
      <w:pPr>
        <w:rPr>
          <w:highlight w:val="none"/>
        </w:rPr>
      </w:pPr>
      <w:bookmarkStart w:id="18" w:name="_GoBack"/>
      <w:bookmarkEnd w:id="18"/>
    </w:p>
    <w:p>
      <w:pPr>
        <w:pStyle w:val="78"/>
        <w:rPr>
          <w:rFonts w:eastAsia="MS Mincho"/>
          <w:highlight w:val="none"/>
        </w:rPr>
      </w:pPr>
      <w:r>
        <w:rPr>
          <w:rFonts w:eastAsia="MS Mincho"/>
          <w:highlight w:val="none"/>
        </w:rPr>
        <w:t>Table 7.3A.0.6-3: Reference sensitivity exceptions (MSD)</w:t>
      </w:r>
      <w:ins w:id="135" w:author="zhaoluyang@hq.cmcc" w:date="2023-05-17T10:53:09Z">
        <w:r>
          <w:rPr>
            <w:rFonts w:ascii="Arial" w:hAnsi="Arial" w:cs="Arial"/>
            <w:b/>
            <w:highlight w:val="none"/>
          </w:rPr>
          <w:t xml:space="preserve"> and uplink/downlink configurations</w:t>
        </w:r>
      </w:ins>
      <w:r>
        <w:rPr>
          <w:rFonts w:eastAsia="MS Mincho"/>
          <w:highlight w:val="none"/>
        </w:rPr>
        <w:t xml:space="preserve"> due to cross band isolation </w:t>
      </w:r>
      <w:ins w:id="136" w:author="zhaoluyang@hq.cmcc" w:date="2023-05-10T14:56:37Z">
        <w:r>
          <w:rPr>
            <w:rFonts w:eastAsia="宋体"/>
            <w:highlight w:val="none"/>
            <w:lang w:val="en-US" w:eastAsia="zh-CN"/>
          </w:rPr>
          <w:t>from a PC</w:t>
        </w:r>
      </w:ins>
      <w:ins w:id="137" w:author="zhaoluyang@hq.cmcc" w:date="2023-05-10T14:56:40Z">
        <w:r>
          <w:rPr>
            <w:rFonts w:hint="default" w:eastAsia="宋体"/>
            <w:highlight w:val="none"/>
            <w:lang w:val="en-US" w:eastAsia="zh-CN"/>
          </w:rPr>
          <w:t>3</w:t>
        </w:r>
      </w:ins>
      <w:ins w:id="138" w:author="zhaoluyang@hq.cmcc" w:date="2023-05-10T14:56:37Z">
        <w:r>
          <w:rPr>
            <w:rFonts w:eastAsia="宋体"/>
            <w:highlight w:val="none"/>
            <w:lang w:val="en-US" w:eastAsia="zh-CN"/>
          </w:rPr>
          <w:t xml:space="preserve"> aggressor</w:t>
        </w:r>
      </w:ins>
      <w:ins w:id="139" w:author="zhaoluyang@hq.cmcc" w:date="2023-05-17T10:53:36Z">
        <w:r>
          <w:rPr>
            <w:rFonts w:ascii="Arial" w:hAnsi="Arial" w:eastAsia="宋体" w:cs="Arial"/>
            <w:b/>
            <w:highlight w:val="none"/>
            <w:lang w:val="en-US" w:eastAsia="zh-CN"/>
          </w:rPr>
          <w:t xml:space="preserve"> NR UL band</w:t>
        </w:r>
      </w:ins>
      <w:ins w:id="140" w:author="zhaoluyang@hq.cmcc" w:date="2023-05-10T14:56:38Z">
        <w:r>
          <w:rPr>
            <w:rFonts w:hint="default" w:eastAsia="宋体"/>
            <w:highlight w:val="none"/>
            <w:lang w:val="en-US" w:eastAsia="zh-CN"/>
          </w:rPr>
          <w:t xml:space="preserve"> </w:t>
        </w:r>
      </w:ins>
      <w:r>
        <w:rPr>
          <w:rFonts w:eastAsia="MS Mincho"/>
          <w:highlight w:val="none"/>
        </w:rPr>
        <w:t>for NR CA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1"/>
        <w:gridCol w:w="1292"/>
        <w:gridCol w:w="1079"/>
        <w:gridCol w:w="1184"/>
        <w:gridCol w:w="1967"/>
        <w:gridCol w:w="2484"/>
        <w:gridCol w:w="1172"/>
        <w:gridCol w:w="1184"/>
        <w:gridCol w:w="942"/>
        <w:gridCol w:w="1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74"/>
              <w:rPr>
                <w:highlight w:val="none"/>
              </w:rPr>
            </w:pPr>
            <w:r>
              <w:rPr>
                <w:highlight w:val="none"/>
              </w:rPr>
              <w:t>UL band</w:t>
            </w:r>
          </w:p>
        </w:tc>
        <w:tc>
          <w:tcPr>
            <w:tcW w:w="0" w:type="auto"/>
            <w:vMerge w:val="restart"/>
            <w:vAlign w:val="center"/>
          </w:tcPr>
          <w:p>
            <w:pPr>
              <w:pStyle w:val="74"/>
              <w:rPr>
                <w:highlight w:val="none"/>
              </w:rPr>
            </w:pPr>
            <w:r>
              <w:rPr>
                <w:highlight w:val="none"/>
              </w:rPr>
              <w:t>DL band</w:t>
            </w:r>
          </w:p>
        </w:tc>
        <w:tc>
          <w:tcPr>
            <w:tcW w:w="0" w:type="auto"/>
            <w:vAlign w:val="center"/>
          </w:tcPr>
          <w:p>
            <w:pPr>
              <w:pStyle w:val="74"/>
              <w:rPr>
                <w:highlight w:val="none"/>
              </w:rPr>
            </w:pPr>
            <w:r>
              <w:rPr>
                <w:highlight w:val="none"/>
              </w:rPr>
              <w:t>UL F</w:t>
            </w:r>
            <w:r>
              <w:rPr>
                <w:highlight w:val="none"/>
                <w:vertAlign w:val="subscript"/>
              </w:rPr>
              <w:t>c</w:t>
            </w:r>
          </w:p>
        </w:tc>
        <w:tc>
          <w:tcPr>
            <w:tcW w:w="0" w:type="auto"/>
            <w:vAlign w:val="center"/>
          </w:tcPr>
          <w:p>
            <w:pPr>
              <w:pStyle w:val="74"/>
              <w:rPr>
                <w:highlight w:val="none"/>
              </w:rPr>
            </w:pPr>
            <w:r>
              <w:rPr>
                <w:highlight w:val="none"/>
              </w:rPr>
              <w:t>UL BW</w:t>
            </w:r>
          </w:p>
        </w:tc>
        <w:tc>
          <w:tcPr>
            <w:tcW w:w="0" w:type="auto"/>
            <w:vAlign w:val="center"/>
          </w:tcPr>
          <w:p>
            <w:pPr>
              <w:pStyle w:val="74"/>
              <w:rPr>
                <w:highlight w:val="none"/>
                <w:lang w:eastAsia="zh-CN"/>
              </w:rPr>
            </w:pPr>
            <w:r>
              <w:rPr>
                <w:highlight w:val="none"/>
                <w:lang w:eastAsia="zh-CN"/>
              </w:rPr>
              <w:t>SCS of UL band</w:t>
            </w:r>
          </w:p>
        </w:tc>
        <w:tc>
          <w:tcPr>
            <w:tcW w:w="0" w:type="auto"/>
            <w:vAlign w:val="center"/>
          </w:tcPr>
          <w:p>
            <w:pPr>
              <w:pStyle w:val="74"/>
              <w:rPr>
                <w:highlight w:val="none"/>
              </w:rPr>
            </w:pPr>
            <w:r>
              <w:rPr>
                <w:highlight w:val="none"/>
              </w:rPr>
              <w:t>UL RB Allocation</w:t>
            </w:r>
          </w:p>
        </w:tc>
        <w:tc>
          <w:tcPr>
            <w:tcW w:w="0" w:type="auto"/>
            <w:vAlign w:val="center"/>
          </w:tcPr>
          <w:p>
            <w:pPr>
              <w:pStyle w:val="74"/>
              <w:rPr>
                <w:highlight w:val="none"/>
              </w:rPr>
            </w:pPr>
            <w:r>
              <w:rPr>
                <w:highlight w:val="none"/>
              </w:rPr>
              <w:t>DL F</w:t>
            </w:r>
            <w:r>
              <w:rPr>
                <w:highlight w:val="none"/>
                <w:vertAlign w:val="subscript"/>
              </w:rPr>
              <w:t>c</w:t>
            </w:r>
          </w:p>
        </w:tc>
        <w:tc>
          <w:tcPr>
            <w:tcW w:w="0" w:type="auto"/>
            <w:vAlign w:val="center"/>
          </w:tcPr>
          <w:p>
            <w:pPr>
              <w:pStyle w:val="74"/>
              <w:rPr>
                <w:highlight w:val="none"/>
              </w:rPr>
            </w:pPr>
            <w:r>
              <w:rPr>
                <w:highlight w:val="none"/>
              </w:rPr>
              <w:t>DL BW</w:t>
            </w:r>
          </w:p>
        </w:tc>
        <w:tc>
          <w:tcPr>
            <w:tcW w:w="0" w:type="auto"/>
            <w:vAlign w:val="center"/>
          </w:tcPr>
          <w:p>
            <w:pPr>
              <w:pStyle w:val="74"/>
              <w:rPr>
                <w:highlight w:val="none"/>
              </w:rPr>
            </w:pPr>
            <w:r>
              <w:rPr>
                <w:highlight w:val="none"/>
              </w:rPr>
              <w:t>MSD</w:t>
            </w:r>
          </w:p>
        </w:tc>
        <w:tc>
          <w:tcPr>
            <w:tcW w:w="0" w:type="auto"/>
            <w:vMerge w:val="restart"/>
            <w:vAlign w:val="center"/>
          </w:tcPr>
          <w:p>
            <w:pPr>
              <w:pStyle w:val="74"/>
              <w:rPr>
                <w:highlight w:val="none"/>
                <w:lang w:eastAsia="zh-CN"/>
              </w:rPr>
            </w:pPr>
            <w:r>
              <w:rPr>
                <w:highlight w:val="none"/>
                <w:lang w:eastAsia="zh-CN"/>
              </w:rPr>
              <w:t>Cross-band</w:t>
            </w:r>
          </w:p>
          <w:p>
            <w:pPr>
              <w:pStyle w:val="74"/>
              <w:rPr>
                <w:highlight w:val="none"/>
                <w:lang w:eastAsia="zh-CN"/>
              </w:rPr>
            </w:pPr>
            <w:r>
              <w:rPr>
                <w:highlight w:val="none"/>
                <w:lang w:eastAsia="zh-CN"/>
              </w:rPr>
              <w:t>Interference</w:t>
            </w:r>
          </w:p>
          <w:p>
            <w:pPr>
              <w:pStyle w:val="74"/>
              <w:rPr>
                <w:highlight w:val="none"/>
                <w:lang w:eastAsia="zh-CN"/>
              </w:rPr>
            </w:pPr>
            <w:r>
              <w:rPr>
                <w:highlight w:val="none"/>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jc w:val="center"/>
              <w:rPr>
                <w:rFonts w:ascii="Arial" w:hAnsi="Arial" w:cs="Arial"/>
                <w:b/>
                <w:bCs/>
                <w:sz w:val="18"/>
                <w:szCs w:val="18"/>
                <w:highlight w:val="none"/>
              </w:rPr>
            </w:pPr>
          </w:p>
        </w:tc>
        <w:tc>
          <w:tcPr>
            <w:tcW w:w="0" w:type="auto"/>
            <w:vMerge w:val="continue"/>
            <w:vAlign w:val="center"/>
          </w:tcPr>
          <w:p>
            <w:pPr>
              <w:spacing w:after="0"/>
              <w:jc w:val="center"/>
              <w:rPr>
                <w:rFonts w:ascii="Arial" w:hAnsi="Arial" w:cs="Arial"/>
                <w:b/>
                <w:bCs/>
                <w:sz w:val="18"/>
                <w:szCs w:val="18"/>
                <w:highlight w:val="none"/>
              </w:rPr>
            </w:pPr>
          </w:p>
        </w:tc>
        <w:tc>
          <w:tcPr>
            <w:tcW w:w="0" w:type="auto"/>
            <w:vAlign w:val="center"/>
          </w:tcPr>
          <w:p>
            <w:pPr>
              <w:pStyle w:val="74"/>
              <w:rPr>
                <w:highlight w:val="none"/>
              </w:rPr>
            </w:pPr>
            <w:r>
              <w:rPr>
                <w:highlight w:val="none"/>
              </w:rPr>
              <w:t>(MHz)</w:t>
            </w:r>
          </w:p>
        </w:tc>
        <w:tc>
          <w:tcPr>
            <w:tcW w:w="0" w:type="auto"/>
            <w:vAlign w:val="center"/>
          </w:tcPr>
          <w:p>
            <w:pPr>
              <w:pStyle w:val="74"/>
              <w:rPr>
                <w:highlight w:val="none"/>
              </w:rPr>
            </w:pPr>
            <w:r>
              <w:rPr>
                <w:highlight w:val="none"/>
              </w:rPr>
              <w:t>(MHz)</w:t>
            </w:r>
          </w:p>
        </w:tc>
        <w:tc>
          <w:tcPr>
            <w:tcW w:w="0" w:type="auto"/>
            <w:vAlign w:val="center"/>
          </w:tcPr>
          <w:p>
            <w:pPr>
              <w:pStyle w:val="74"/>
              <w:rPr>
                <w:highlight w:val="none"/>
                <w:lang w:eastAsia="zh-CN"/>
              </w:rPr>
            </w:pPr>
            <w:r>
              <w:rPr>
                <w:highlight w:val="none"/>
                <w:lang w:eastAsia="zh-CN"/>
              </w:rPr>
              <w:t>(kHz)</w:t>
            </w:r>
          </w:p>
        </w:tc>
        <w:tc>
          <w:tcPr>
            <w:tcW w:w="0" w:type="auto"/>
            <w:vAlign w:val="center"/>
          </w:tcPr>
          <w:p>
            <w:pPr>
              <w:pStyle w:val="74"/>
              <w:rPr>
                <w:highlight w:val="none"/>
              </w:rPr>
            </w:pPr>
            <w:r>
              <w:rPr>
                <w:highlight w:val="none"/>
              </w:rPr>
              <w:t>L</w:t>
            </w:r>
            <w:r>
              <w:rPr>
                <w:highlight w:val="none"/>
                <w:vertAlign w:val="subscript"/>
              </w:rPr>
              <w:t>CRB</w:t>
            </w:r>
          </w:p>
        </w:tc>
        <w:tc>
          <w:tcPr>
            <w:tcW w:w="0" w:type="auto"/>
            <w:vAlign w:val="center"/>
          </w:tcPr>
          <w:p>
            <w:pPr>
              <w:pStyle w:val="74"/>
              <w:rPr>
                <w:highlight w:val="none"/>
              </w:rPr>
            </w:pPr>
            <w:r>
              <w:rPr>
                <w:highlight w:val="none"/>
              </w:rPr>
              <w:t>(MHz)</w:t>
            </w:r>
          </w:p>
        </w:tc>
        <w:tc>
          <w:tcPr>
            <w:tcW w:w="0" w:type="auto"/>
            <w:vAlign w:val="center"/>
          </w:tcPr>
          <w:p>
            <w:pPr>
              <w:pStyle w:val="74"/>
              <w:rPr>
                <w:highlight w:val="none"/>
              </w:rPr>
            </w:pPr>
            <w:r>
              <w:rPr>
                <w:highlight w:val="none"/>
              </w:rPr>
              <w:t>(MHz)</w:t>
            </w:r>
          </w:p>
        </w:tc>
        <w:tc>
          <w:tcPr>
            <w:tcW w:w="0" w:type="auto"/>
            <w:vAlign w:val="center"/>
          </w:tcPr>
          <w:p>
            <w:pPr>
              <w:pStyle w:val="74"/>
              <w:rPr>
                <w:highlight w:val="none"/>
              </w:rPr>
            </w:pPr>
            <w:r>
              <w:rPr>
                <w:highlight w:val="none"/>
              </w:rPr>
              <w:t>(dB)</w:t>
            </w:r>
          </w:p>
        </w:tc>
        <w:tc>
          <w:tcPr>
            <w:tcW w:w="0" w:type="auto"/>
            <w:vMerge w:val="continue"/>
            <w:vAlign w:val="center"/>
          </w:tcPr>
          <w:p>
            <w:pPr>
              <w:spacing w:after="0"/>
              <w:jc w:val="center"/>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75"/>
              <w:rPr>
                <w:highlight w:val="none"/>
                <w:lang w:eastAsia="zh-CN"/>
              </w:rPr>
            </w:pPr>
            <w:r>
              <w:rPr>
                <w:highlight w:val="none"/>
                <w:lang w:eastAsia="zh-CN"/>
              </w:rPr>
              <w:t>n41</w:t>
            </w:r>
            <w:r>
              <w:rPr>
                <w:highlight w:val="none"/>
                <w:vertAlign w:val="superscript"/>
                <w:lang w:eastAsia="zh-CN"/>
              </w:rPr>
              <w:t>1</w:t>
            </w:r>
          </w:p>
        </w:tc>
        <w:tc>
          <w:tcPr>
            <w:tcW w:w="0" w:type="auto"/>
            <w:vAlign w:val="center"/>
          </w:tcPr>
          <w:p>
            <w:pPr>
              <w:pStyle w:val="75"/>
              <w:rPr>
                <w:highlight w:val="none"/>
                <w:lang w:eastAsia="zh-CN"/>
              </w:rPr>
            </w:pPr>
            <w:r>
              <w:rPr>
                <w:highlight w:val="none"/>
                <w:lang w:eastAsia="zh-CN"/>
              </w:rPr>
              <w:t>n66</w:t>
            </w:r>
          </w:p>
        </w:tc>
        <w:tc>
          <w:tcPr>
            <w:tcW w:w="0" w:type="auto"/>
            <w:vAlign w:val="center"/>
          </w:tcPr>
          <w:p>
            <w:pPr>
              <w:pStyle w:val="75"/>
              <w:rPr>
                <w:bCs/>
                <w:highlight w:val="none"/>
                <w:lang w:eastAsia="zh-CN"/>
              </w:rPr>
            </w:pPr>
            <w:r>
              <w:rPr>
                <w:bCs/>
                <w:highlight w:val="none"/>
                <w:lang w:eastAsia="zh-CN"/>
              </w:rPr>
              <w:t>2521</w:t>
            </w:r>
          </w:p>
        </w:tc>
        <w:tc>
          <w:tcPr>
            <w:tcW w:w="0" w:type="auto"/>
            <w:noWrap/>
            <w:vAlign w:val="center"/>
          </w:tcPr>
          <w:p>
            <w:pPr>
              <w:pStyle w:val="75"/>
              <w:rPr>
                <w:bCs/>
                <w:highlight w:val="none"/>
                <w:lang w:eastAsia="zh-CN"/>
              </w:rPr>
            </w:pPr>
            <w:r>
              <w:rPr>
                <w:bCs/>
                <w:highlight w:val="none"/>
                <w:lang w:eastAsia="zh-CN"/>
              </w:rPr>
              <w:t>50</w:t>
            </w:r>
          </w:p>
        </w:tc>
        <w:tc>
          <w:tcPr>
            <w:tcW w:w="0" w:type="auto"/>
            <w:vAlign w:val="center"/>
          </w:tcPr>
          <w:p>
            <w:pPr>
              <w:pStyle w:val="75"/>
              <w:rPr>
                <w:bCs/>
                <w:highlight w:val="none"/>
                <w:lang w:eastAsia="zh-CN"/>
              </w:rPr>
            </w:pPr>
            <w:r>
              <w:rPr>
                <w:bCs/>
                <w:highlight w:val="none"/>
                <w:lang w:eastAsia="zh-CN"/>
              </w:rPr>
              <w:t>30</w:t>
            </w:r>
          </w:p>
        </w:tc>
        <w:tc>
          <w:tcPr>
            <w:tcW w:w="0" w:type="auto"/>
            <w:noWrap/>
            <w:vAlign w:val="center"/>
          </w:tcPr>
          <w:p>
            <w:pPr>
              <w:pStyle w:val="75"/>
              <w:rPr>
                <w:bCs/>
                <w:highlight w:val="none"/>
                <w:lang w:eastAsia="zh-CN"/>
              </w:rPr>
            </w:pPr>
            <w:r>
              <w:rPr>
                <w:bCs/>
                <w:highlight w:val="none"/>
                <w:lang w:eastAsia="zh-CN"/>
              </w:rPr>
              <w:t>128 (RBstart=0)</w:t>
            </w:r>
          </w:p>
        </w:tc>
        <w:tc>
          <w:tcPr>
            <w:tcW w:w="0" w:type="auto"/>
            <w:vAlign w:val="center"/>
          </w:tcPr>
          <w:p>
            <w:pPr>
              <w:pStyle w:val="75"/>
              <w:rPr>
                <w:highlight w:val="none"/>
                <w:lang w:eastAsia="zh-CN"/>
              </w:rPr>
            </w:pPr>
            <w:r>
              <w:rPr>
                <w:highlight w:val="none"/>
                <w:lang w:eastAsia="zh-CN"/>
              </w:rPr>
              <w:t>2197.5</w:t>
            </w:r>
          </w:p>
        </w:tc>
        <w:tc>
          <w:tcPr>
            <w:tcW w:w="0" w:type="auto"/>
            <w:noWrap/>
            <w:vAlign w:val="center"/>
          </w:tcPr>
          <w:p>
            <w:pPr>
              <w:pStyle w:val="75"/>
              <w:rPr>
                <w:highlight w:val="none"/>
                <w:lang w:eastAsia="zh-CN"/>
              </w:rPr>
            </w:pPr>
            <w:r>
              <w:rPr>
                <w:highlight w:val="none"/>
                <w:lang w:eastAsia="zh-CN"/>
              </w:rPr>
              <w:t>5</w:t>
            </w:r>
          </w:p>
        </w:tc>
        <w:tc>
          <w:tcPr>
            <w:tcW w:w="0" w:type="auto"/>
            <w:noWrap/>
            <w:vAlign w:val="center"/>
          </w:tcPr>
          <w:p>
            <w:pPr>
              <w:pStyle w:val="75"/>
              <w:rPr>
                <w:bCs/>
                <w:highlight w:val="none"/>
                <w:lang w:eastAsia="zh-CN"/>
              </w:rPr>
            </w:pPr>
            <w:r>
              <w:rPr>
                <w:bCs/>
                <w:highlight w:val="none"/>
                <w:lang w:eastAsia="zh-CN"/>
              </w:rPr>
              <w:t>3.5</w:t>
            </w:r>
          </w:p>
        </w:tc>
        <w:tc>
          <w:tcPr>
            <w:tcW w:w="0" w:type="auto"/>
            <w:vAlign w:val="center"/>
          </w:tcPr>
          <w:p>
            <w:pPr>
              <w:pStyle w:val="75"/>
              <w:rPr>
                <w:bCs/>
                <w:highlight w:val="none"/>
                <w:lang w:eastAsia="zh-CN"/>
              </w:rPr>
            </w:pPr>
            <w:r>
              <w:rPr>
                <w:bCs/>
                <w:highlight w:val="none"/>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75"/>
              <w:rPr>
                <w:highlight w:val="none"/>
                <w:lang w:eastAsia="zh-CN"/>
              </w:rPr>
            </w:pPr>
            <w:r>
              <w:rPr>
                <w:highlight w:val="none"/>
                <w:lang w:eastAsia="zh-CN"/>
              </w:rPr>
              <w:t>n71</w:t>
            </w:r>
          </w:p>
        </w:tc>
        <w:tc>
          <w:tcPr>
            <w:tcW w:w="0" w:type="auto"/>
            <w:vAlign w:val="center"/>
          </w:tcPr>
          <w:p>
            <w:pPr>
              <w:pStyle w:val="75"/>
              <w:rPr>
                <w:highlight w:val="none"/>
                <w:lang w:eastAsia="zh-CN"/>
              </w:rPr>
            </w:pPr>
            <w:r>
              <w:rPr>
                <w:highlight w:val="none"/>
                <w:lang w:eastAsia="zh-CN"/>
              </w:rPr>
              <w:t>n29</w:t>
            </w:r>
          </w:p>
        </w:tc>
        <w:tc>
          <w:tcPr>
            <w:tcW w:w="0" w:type="auto"/>
            <w:vAlign w:val="center"/>
          </w:tcPr>
          <w:p>
            <w:pPr>
              <w:pStyle w:val="75"/>
              <w:rPr>
                <w:bCs/>
                <w:highlight w:val="none"/>
                <w:lang w:eastAsia="zh-CN"/>
              </w:rPr>
            </w:pPr>
            <w:r>
              <w:rPr>
                <w:bCs/>
                <w:highlight w:val="none"/>
                <w:lang w:eastAsia="zh-CN"/>
              </w:rPr>
              <w:t>688</w:t>
            </w:r>
          </w:p>
        </w:tc>
        <w:tc>
          <w:tcPr>
            <w:tcW w:w="0" w:type="auto"/>
            <w:noWrap/>
            <w:vAlign w:val="center"/>
          </w:tcPr>
          <w:p>
            <w:pPr>
              <w:pStyle w:val="75"/>
              <w:rPr>
                <w:bCs/>
                <w:highlight w:val="none"/>
                <w:lang w:eastAsia="zh-CN"/>
              </w:rPr>
            </w:pPr>
            <w:r>
              <w:rPr>
                <w:bCs/>
                <w:highlight w:val="none"/>
                <w:lang w:eastAsia="zh-CN"/>
              </w:rPr>
              <w:t>20</w:t>
            </w:r>
          </w:p>
        </w:tc>
        <w:tc>
          <w:tcPr>
            <w:tcW w:w="0" w:type="auto"/>
            <w:vAlign w:val="center"/>
          </w:tcPr>
          <w:p>
            <w:pPr>
              <w:pStyle w:val="75"/>
              <w:rPr>
                <w:bCs/>
                <w:highlight w:val="none"/>
                <w:lang w:eastAsia="zh-CN"/>
              </w:rPr>
            </w:pPr>
            <w:r>
              <w:rPr>
                <w:bCs/>
                <w:highlight w:val="none"/>
                <w:lang w:eastAsia="zh-CN"/>
              </w:rPr>
              <w:t>15</w:t>
            </w:r>
          </w:p>
        </w:tc>
        <w:tc>
          <w:tcPr>
            <w:tcW w:w="0" w:type="auto"/>
            <w:noWrap/>
            <w:vAlign w:val="center"/>
          </w:tcPr>
          <w:p>
            <w:pPr>
              <w:pStyle w:val="75"/>
              <w:rPr>
                <w:bCs/>
                <w:highlight w:val="none"/>
                <w:lang w:eastAsia="zh-CN"/>
              </w:rPr>
            </w:pPr>
            <w:r>
              <w:rPr>
                <w:bCs/>
                <w:highlight w:val="none"/>
                <w:lang w:eastAsia="zh-CN"/>
              </w:rPr>
              <w:t>20 (RBstart=86)</w:t>
            </w:r>
          </w:p>
        </w:tc>
        <w:tc>
          <w:tcPr>
            <w:tcW w:w="0" w:type="auto"/>
            <w:vAlign w:val="center"/>
          </w:tcPr>
          <w:p>
            <w:pPr>
              <w:pStyle w:val="75"/>
              <w:rPr>
                <w:highlight w:val="none"/>
                <w:lang w:eastAsia="zh-CN"/>
              </w:rPr>
            </w:pPr>
            <w:r>
              <w:rPr>
                <w:highlight w:val="none"/>
                <w:lang w:eastAsia="zh-CN"/>
              </w:rPr>
              <w:t>719.5</w:t>
            </w:r>
          </w:p>
        </w:tc>
        <w:tc>
          <w:tcPr>
            <w:tcW w:w="0" w:type="auto"/>
            <w:noWrap/>
            <w:vAlign w:val="center"/>
          </w:tcPr>
          <w:p>
            <w:pPr>
              <w:pStyle w:val="75"/>
              <w:rPr>
                <w:highlight w:val="none"/>
                <w:lang w:eastAsia="zh-CN"/>
              </w:rPr>
            </w:pPr>
            <w:r>
              <w:rPr>
                <w:highlight w:val="none"/>
                <w:lang w:eastAsia="zh-CN"/>
              </w:rPr>
              <w:t>5</w:t>
            </w:r>
          </w:p>
        </w:tc>
        <w:tc>
          <w:tcPr>
            <w:tcW w:w="0" w:type="auto"/>
            <w:noWrap/>
            <w:vAlign w:val="center"/>
          </w:tcPr>
          <w:p>
            <w:pPr>
              <w:pStyle w:val="75"/>
              <w:rPr>
                <w:bCs/>
                <w:highlight w:val="none"/>
                <w:lang w:eastAsia="zh-CN"/>
              </w:rPr>
            </w:pPr>
            <w:r>
              <w:rPr>
                <w:bCs/>
                <w:highlight w:val="none"/>
                <w:lang w:eastAsia="zh-CN"/>
              </w:rPr>
              <w:t>17.5</w:t>
            </w:r>
          </w:p>
        </w:tc>
        <w:tc>
          <w:tcPr>
            <w:tcW w:w="0" w:type="auto"/>
            <w:vAlign w:val="center"/>
          </w:tcPr>
          <w:p>
            <w:pPr>
              <w:pStyle w:val="75"/>
              <w:rPr>
                <w:bCs/>
                <w:highlight w:val="none"/>
                <w:lang w:eastAsia="zh-CN"/>
              </w:rPr>
            </w:pPr>
            <w:r>
              <w:rPr>
                <w:bCs/>
                <w:highlight w:val="none"/>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pStyle w:val="89"/>
              <w:rPr>
                <w:rFonts w:eastAsia="MS Mincho"/>
                <w:highlight w:val="none"/>
              </w:rPr>
            </w:pPr>
            <w:r>
              <w:rPr>
                <w:rFonts w:eastAsia="MS Mincho"/>
                <w:highlight w:val="none"/>
              </w:rPr>
              <w:t>NOTE 1:</w:t>
            </w:r>
            <w:r>
              <w:rPr>
                <w:rFonts w:eastAsia="MS Mincho"/>
                <w:highlight w:val="none"/>
              </w:rPr>
              <w:tab/>
            </w:r>
            <w:r>
              <w:rPr>
                <w:rFonts w:eastAsia="MS Mincho"/>
                <w:highlight w:val="none"/>
              </w:rPr>
              <w:t>The UL configuration applies regardless of the channel bandwidth of the UL band unless the UL resource blocks exceed that specified in Table 7.3.2.3-3 for the uplink bandwidth in which case the allocation according to Table 7.3.2.3-3 applies.</w:t>
            </w:r>
          </w:p>
          <w:p>
            <w:pPr>
              <w:pStyle w:val="89"/>
              <w:rPr>
                <w:rFonts w:eastAsia="MS Mincho"/>
                <w:highlight w:val="none"/>
              </w:rPr>
            </w:pPr>
            <w:r>
              <w:rPr>
                <w:rFonts w:eastAsia="MS Mincho"/>
                <w:highlight w:val="none"/>
              </w:rPr>
              <w:t>NOTE 2:</w:t>
            </w:r>
            <w:r>
              <w:rPr>
                <w:rFonts w:eastAsia="MS Mincho"/>
                <w:highlight w:val="none"/>
              </w:rPr>
              <w:tab/>
            </w:r>
            <w:r>
              <w:rPr>
                <w:rFonts w:eastAsia="MS Mincho"/>
                <w:highlight w:val="none"/>
                <w:lang w:eastAsia="en-US"/>
              </w:rPr>
              <w:t>R</w:t>
            </w:r>
            <w:r>
              <w:rPr>
                <w:rFonts w:eastAsia="MS Mincho"/>
                <w:highlight w:val="none"/>
              </w:rPr>
              <w:t>efers to the UL resource blocks shall be located as close as possible to the downlink operating band but confined within the transmission bandwidth configuration for the channel bandwidth</w:t>
            </w:r>
            <w:r>
              <w:rPr>
                <w:rFonts w:eastAsia="MS Mincho"/>
                <w:highlight w:val="none"/>
                <w:lang w:eastAsia="en-US"/>
              </w:rPr>
              <w:t xml:space="preserve"> in </w:t>
            </w:r>
            <w:r>
              <w:rPr>
                <w:rFonts w:eastAsia="MS Mincho"/>
                <w:highlight w:val="none"/>
              </w:rPr>
              <w:t>Table 5.</w:t>
            </w:r>
            <w:r>
              <w:rPr>
                <w:rFonts w:eastAsia="MS Mincho"/>
                <w:highlight w:val="none"/>
                <w:lang w:eastAsia="en-US"/>
              </w:rPr>
              <w:t>3.2</w:t>
            </w:r>
            <w:r>
              <w:rPr>
                <w:rFonts w:eastAsia="MS Mincho"/>
                <w:highlight w:val="none"/>
              </w:rPr>
              <w:t>-1.</w:t>
            </w:r>
          </w:p>
          <w:p>
            <w:pPr>
              <w:pStyle w:val="89"/>
              <w:rPr>
                <w:rFonts w:eastAsia="MS Mincho"/>
                <w:highlight w:val="none"/>
                <w:lang w:eastAsia="en-US"/>
              </w:rPr>
            </w:pPr>
            <w:r>
              <w:rPr>
                <w:rFonts w:eastAsia="MS Mincho"/>
                <w:highlight w:val="none"/>
              </w:rPr>
              <w:t>NOTE 3:</w:t>
            </w:r>
            <w:r>
              <w:rPr>
                <w:rFonts w:eastAsia="MS Mincho"/>
                <w:highlight w:val="none"/>
              </w:rPr>
              <w:tab/>
            </w:r>
            <w:r>
              <w:rPr>
                <w:rFonts w:eastAsia="MS Mincho"/>
                <w:highlight w:val="none"/>
              </w:rPr>
              <w:t xml:space="preserve">The requirements only apply for UEs supporting inter-band carrier aggregation with simultaneous Rx/Tx </w:t>
            </w:r>
            <w:r>
              <w:rPr>
                <w:highlight w:val="none"/>
              </w:rPr>
              <w:t>capability. Simultaneous Rx/Tx capability does not apply for UEs supporting band n78 with a n77</w:t>
            </w:r>
            <w:r>
              <w:rPr>
                <w:rFonts w:eastAsia="MS Mincho"/>
                <w:highlight w:val="none"/>
              </w:rPr>
              <w:t xml:space="preserve"> implementation.</w:t>
            </w:r>
          </w:p>
        </w:tc>
      </w:tr>
    </w:tbl>
    <w:p>
      <w:pPr>
        <w:rPr>
          <w:highlight w:val="none"/>
        </w:rPr>
      </w:pPr>
    </w:p>
    <w:p>
      <w:pPr>
        <w:pStyle w:val="78"/>
        <w:rPr>
          <w:ins w:id="141" w:author="zhaoluyang@hq.cmcc" w:date="2023-05-10T14:54:38Z"/>
          <w:rFonts w:eastAsia="MS Mincho"/>
          <w:highlight w:val="none"/>
          <w:rPrChange w:id="142" w:author="zhaoluyang@hq.cmcc" w:date="2023-05-10T15:04:37Z">
            <w:rPr>
              <w:ins w:id="143" w:author="zhaoluyang@hq.cmcc" w:date="2023-05-10T14:54:38Z"/>
            </w:rPr>
          </w:rPrChange>
        </w:rPr>
      </w:pPr>
      <w:ins w:id="144" w:author="zhaoluyang@hq.cmcc" w:date="2023-05-10T14:54:48Z">
        <w:r>
          <w:rPr>
            <w:rFonts w:eastAsia="MS Mincho"/>
            <w:highlight w:val="none"/>
          </w:rPr>
          <w:t>Table 7.3A.0.6-</w:t>
        </w:r>
      </w:ins>
      <w:ins w:id="145" w:author="zhaoluyang@hq.cmcc" w:date="2023-05-22T11:20:34Z">
        <w:r>
          <w:rPr>
            <w:rFonts w:hint="default" w:eastAsia="MS Mincho"/>
            <w:highlight w:val="none"/>
            <w:lang w:val="en-US"/>
            <w:rPrChange w:id="146" w:author="zhaoluyang@hq.cmcc" w:date="2023-05-22T11:20:39Z">
              <w:rPr>
                <w:rFonts w:hint="default" w:eastAsia="MS Mincho"/>
                <w:lang w:val="en-US"/>
              </w:rPr>
            </w:rPrChange>
          </w:rPr>
          <w:t>3</w:t>
        </w:r>
      </w:ins>
      <w:ins w:id="147" w:author="zhaoluyang@hq.cmcc" w:date="2023-05-22T11:20:36Z">
        <w:r>
          <w:rPr>
            <w:rFonts w:hint="default" w:eastAsia="MS Mincho"/>
            <w:highlight w:val="none"/>
            <w:lang w:val="en-US"/>
            <w:rPrChange w:id="148" w:author="zhaoluyang@hq.cmcc" w:date="2023-05-22T11:20:39Z">
              <w:rPr>
                <w:rFonts w:hint="default" w:eastAsia="MS Mincho"/>
                <w:lang w:val="en-US"/>
              </w:rPr>
            </w:rPrChange>
          </w:rPr>
          <w:t>a</w:t>
        </w:r>
      </w:ins>
      <w:ins w:id="149" w:author="zhaoluyang@hq.cmcc" w:date="2023-05-10T14:54:38Z">
        <w:r>
          <w:rPr>
            <w:rFonts w:eastAsia="MS Mincho"/>
            <w:highlight w:val="none"/>
            <w:rPrChange w:id="150" w:author="zhaoluyang@hq.cmcc" w:date="2023-05-10T15:04:37Z">
              <w:rPr/>
            </w:rPrChange>
          </w:rPr>
          <w:t>: Reference sensitivity exceptions (MSD)</w:t>
        </w:r>
      </w:ins>
      <w:ins w:id="151" w:author="zhaoluyang@hq.cmcc" w:date="2023-05-17T10:50:02Z">
        <w:r>
          <w:rPr>
            <w:rFonts w:cs="Arial"/>
            <w:highlight w:val="none"/>
            <w:rPrChange w:id="152" w:author="zhaoluyang@hq.cmcc" w:date="2023-05-17T10:53:00Z">
              <w:rPr/>
            </w:rPrChange>
          </w:rPr>
          <w:t xml:space="preserve"> and</w:t>
        </w:r>
      </w:ins>
      <w:ins w:id="153" w:author="zhaoluyang@hq.cmcc" w:date="2023-05-17T10:50:02Z">
        <w:r>
          <w:rPr>
            <w:rFonts w:cs="Arial"/>
            <w:highlight w:val="none"/>
            <w:rPrChange w:id="154" w:author="zhaoluyang@hq.cmcc" w:date="2023-05-17T10:50:10Z">
              <w:rPr/>
            </w:rPrChange>
          </w:rPr>
          <w:t xml:space="preserve"> uplink/downlink configurations</w:t>
        </w:r>
      </w:ins>
      <w:ins w:id="155" w:author="zhaoluyang@hq.cmcc" w:date="2023-05-10T14:54:38Z">
        <w:r>
          <w:rPr>
            <w:rFonts w:eastAsia="MS Mincho"/>
            <w:highlight w:val="none"/>
            <w:rPrChange w:id="156" w:author="zhaoluyang@hq.cmcc" w:date="2023-05-10T15:04:37Z">
              <w:rPr/>
            </w:rPrChange>
          </w:rPr>
          <w:t xml:space="preserve"> due to cross band isolation </w:t>
        </w:r>
      </w:ins>
      <w:ins w:id="157" w:author="zhaoluyang@hq.cmcc" w:date="2023-05-10T14:54:38Z">
        <w:r>
          <w:rPr>
            <w:rFonts w:eastAsia="MS Mincho"/>
            <w:highlight w:val="none"/>
            <w:lang w:val="en-US" w:eastAsia="zh-CN"/>
            <w:rPrChange w:id="158" w:author="zhaoluyang@hq.cmcc" w:date="2023-05-10T15:04:37Z">
              <w:rPr>
                <w:rFonts w:eastAsia="宋体"/>
                <w:lang w:val="en-US" w:eastAsia="zh-CN"/>
              </w:rPr>
            </w:rPrChange>
          </w:rPr>
          <w:t>from a PC2 aggressor</w:t>
        </w:r>
      </w:ins>
      <w:ins w:id="159" w:author="zhaoluyang@hq.cmcc" w:date="2023-05-17T10:50:31Z">
        <w:r>
          <w:rPr>
            <w:rFonts w:eastAsia="宋体" w:cs="Arial"/>
            <w:highlight w:val="none"/>
            <w:lang w:val="en-US" w:eastAsia="zh-CN"/>
            <w:rPrChange w:id="160" w:author="zhaoluyang@hq.cmcc" w:date="2023-05-17T10:50:36Z">
              <w:rPr>
                <w:rFonts w:eastAsia="宋体"/>
                <w:lang w:val="en-US" w:eastAsia="zh-CN"/>
              </w:rPr>
            </w:rPrChange>
          </w:rPr>
          <w:t xml:space="preserve"> NR UL band</w:t>
        </w:r>
      </w:ins>
      <w:ins w:id="161" w:author="zhaoluyang@hq.cmcc" w:date="2023-05-10T14:57:17Z">
        <w:r>
          <w:rPr>
            <w:rFonts w:hint="default" w:eastAsia="MS Mincho"/>
            <w:highlight w:val="none"/>
            <w:lang w:val="en-US" w:eastAsia="zh-CN"/>
            <w:rPrChange w:id="162" w:author="zhaoluyang@hq.cmcc" w:date="2023-05-10T15:04:37Z">
              <w:rPr>
                <w:rFonts w:hint="default" w:eastAsia="宋体"/>
                <w:lang w:val="en-US" w:eastAsia="zh-CN"/>
              </w:rPr>
            </w:rPrChange>
          </w:rPr>
          <w:t xml:space="preserve"> </w:t>
        </w:r>
      </w:ins>
      <w:ins w:id="163" w:author="zhaoluyang@hq.cmcc" w:date="2023-05-10T14:54:38Z">
        <w:r>
          <w:rPr>
            <w:rFonts w:eastAsia="MS Mincho"/>
            <w:highlight w:val="none"/>
            <w:rPrChange w:id="164" w:author="zhaoluyang@hq.cmcc" w:date="2023-05-10T15:04:37Z">
              <w:rPr/>
            </w:rPrChange>
          </w:rPr>
          <w:t>for NR CA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936"/>
        <w:gridCol w:w="706"/>
        <w:gridCol w:w="806"/>
        <w:gridCol w:w="1576"/>
        <w:gridCol w:w="1686"/>
        <w:gridCol w:w="767"/>
        <w:gridCol w:w="806"/>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165" w:author="zhaoluyang@hq.cmcc" w:date="2023-05-10T14:54:38Z"/>
        </w:trPr>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166" w:author="zhaoluyang@hq.cmcc" w:date="2023-05-10T14:54:38Z"/>
                <w:rFonts w:ascii="Arial" w:hAnsi="Arial" w:cs="Arial"/>
                <w:b/>
                <w:bCs/>
                <w:color w:val="000000"/>
                <w:sz w:val="18"/>
                <w:szCs w:val="18"/>
                <w:highlight w:val="none"/>
              </w:rPr>
            </w:pPr>
            <w:ins w:id="167" w:author="zhaoluyang@hq.cmcc" w:date="2023-05-10T14:54:38Z">
              <w:r>
                <w:rPr>
                  <w:rFonts w:ascii="Arial" w:hAnsi="Arial" w:cs="Arial"/>
                  <w:b/>
                  <w:bCs/>
                  <w:color w:val="000000"/>
                  <w:sz w:val="18"/>
                  <w:szCs w:val="18"/>
                  <w:highlight w:val="none"/>
                </w:rPr>
                <w:t>UL band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168" w:author="zhaoluyang@hq.cmcc" w:date="2023-05-10T14:54:38Z"/>
                <w:rFonts w:ascii="Arial" w:hAnsi="Arial" w:cs="Arial"/>
                <w:b/>
                <w:bCs/>
                <w:color w:val="000000"/>
                <w:sz w:val="18"/>
                <w:szCs w:val="18"/>
                <w:highlight w:val="none"/>
              </w:rPr>
            </w:pPr>
            <w:ins w:id="169" w:author="zhaoluyang@hq.cmcc" w:date="2023-05-10T14:54:38Z">
              <w:r>
                <w:rPr>
                  <w:rFonts w:ascii="Arial" w:hAnsi="Arial" w:cs="Arial"/>
                  <w:b/>
                  <w:bCs/>
                  <w:color w:val="000000"/>
                  <w:sz w:val="18"/>
                  <w:szCs w:val="18"/>
                  <w:highlight w:val="none"/>
                </w:rPr>
                <w:t>DL band</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70" w:author="zhaoluyang@hq.cmcc" w:date="2023-05-10T14:54:38Z"/>
                <w:rFonts w:ascii="Arial" w:hAnsi="Arial" w:cs="Arial"/>
                <w:b/>
                <w:bCs/>
                <w:color w:val="000000"/>
                <w:sz w:val="18"/>
                <w:szCs w:val="18"/>
                <w:highlight w:val="none"/>
              </w:rPr>
            </w:pPr>
            <w:ins w:id="171" w:author="zhaoluyang@hq.cmcc" w:date="2023-05-10T14:54:38Z">
              <w:r>
                <w:rPr>
                  <w:rFonts w:ascii="Arial" w:hAnsi="Arial" w:cs="Arial"/>
                  <w:b/>
                  <w:bCs/>
                  <w:color w:val="000000"/>
                  <w:sz w:val="18"/>
                  <w:szCs w:val="18"/>
                  <w:highlight w:val="none"/>
                </w:rPr>
                <w:t>UL F</w:t>
              </w:r>
            </w:ins>
            <w:ins w:id="172" w:author="zhaoluyang@hq.cmcc" w:date="2023-05-10T14:54:38Z">
              <w:r>
                <w:rPr>
                  <w:rFonts w:ascii="Arial" w:hAnsi="Arial" w:cs="Arial"/>
                  <w:b/>
                  <w:bCs/>
                  <w:color w:val="000000"/>
                  <w:sz w:val="18"/>
                  <w:szCs w:val="18"/>
                  <w:highlight w:val="none"/>
                  <w:vertAlign w:val="subscript"/>
                </w:rPr>
                <w:t>c</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73" w:author="zhaoluyang@hq.cmcc" w:date="2023-05-10T14:54:38Z"/>
                <w:rFonts w:ascii="Arial" w:hAnsi="Arial" w:cs="Arial"/>
                <w:b/>
                <w:bCs/>
                <w:color w:val="000000"/>
                <w:sz w:val="18"/>
                <w:szCs w:val="18"/>
                <w:highlight w:val="none"/>
              </w:rPr>
            </w:pPr>
            <w:ins w:id="174" w:author="zhaoluyang@hq.cmcc" w:date="2023-05-10T14:54:38Z">
              <w:r>
                <w:rPr>
                  <w:rFonts w:ascii="Arial" w:hAnsi="Arial" w:cs="Arial"/>
                  <w:b/>
                  <w:bCs/>
                  <w:color w:val="000000"/>
                  <w:sz w:val="18"/>
                  <w:szCs w:val="18"/>
                  <w:highlight w:val="none"/>
                </w:rPr>
                <w:t>UL BW</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75" w:author="zhaoluyang@hq.cmcc" w:date="2023-05-10T14:54:38Z"/>
                <w:rFonts w:ascii="Arial" w:hAnsi="Arial" w:cs="Arial"/>
                <w:b/>
                <w:bCs/>
                <w:color w:val="000000"/>
                <w:sz w:val="18"/>
                <w:szCs w:val="18"/>
                <w:highlight w:val="none"/>
                <w:lang w:eastAsia="zh-CN"/>
              </w:rPr>
            </w:pPr>
            <w:ins w:id="176" w:author="zhaoluyang@hq.cmcc" w:date="2023-05-10T14:54:38Z">
              <w:r>
                <w:rPr>
                  <w:rFonts w:ascii="Arial" w:hAnsi="Arial" w:cs="Arial"/>
                  <w:b/>
                  <w:bCs/>
                  <w:color w:val="000000"/>
                  <w:sz w:val="18"/>
                  <w:szCs w:val="18"/>
                  <w:highlight w:val="none"/>
                  <w:lang w:eastAsia="zh-CN"/>
                </w:rPr>
                <w:t>SCS of UL band</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77" w:author="zhaoluyang@hq.cmcc" w:date="2023-05-10T14:54:38Z"/>
                <w:rFonts w:ascii="Arial" w:hAnsi="Arial" w:cs="Arial"/>
                <w:b/>
                <w:bCs/>
                <w:color w:val="000000"/>
                <w:sz w:val="18"/>
                <w:szCs w:val="18"/>
                <w:highlight w:val="none"/>
              </w:rPr>
            </w:pPr>
            <w:ins w:id="178" w:author="zhaoluyang@hq.cmcc" w:date="2023-05-10T14:54:38Z">
              <w:r>
                <w:rPr>
                  <w:rFonts w:ascii="Arial" w:hAnsi="Arial" w:cs="Arial"/>
                  <w:b/>
                  <w:bCs/>
                  <w:color w:val="000000"/>
                  <w:sz w:val="18"/>
                  <w:szCs w:val="18"/>
                  <w:highlight w:val="none"/>
                </w:rPr>
                <w:t>UL RB Allocation</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79" w:author="zhaoluyang@hq.cmcc" w:date="2023-05-10T14:54:38Z"/>
                <w:rFonts w:ascii="Arial" w:hAnsi="Arial" w:cs="Arial"/>
                <w:b/>
                <w:bCs/>
                <w:color w:val="000000"/>
                <w:sz w:val="18"/>
                <w:szCs w:val="18"/>
                <w:highlight w:val="none"/>
              </w:rPr>
            </w:pPr>
            <w:ins w:id="180" w:author="zhaoluyang@hq.cmcc" w:date="2023-05-10T14:54:38Z">
              <w:r>
                <w:rPr>
                  <w:rFonts w:ascii="Arial" w:hAnsi="Arial" w:cs="Arial"/>
                  <w:b/>
                  <w:bCs/>
                  <w:color w:val="000000"/>
                  <w:sz w:val="18"/>
                  <w:szCs w:val="18"/>
                  <w:highlight w:val="none"/>
                </w:rPr>
                <w:t>DL F</w:t>
              </w:r>
            </w:ins>
            <w:ins w:id="181" w:author="zhaoluyang@hq.cmcc" w:date="2023-05-10T14:54:38Z">
              <w:r>
                <w:rPr>
                  <w:rFonts w:ascii="Arial" w:hAnsi="Arial" w:cs="Arial"/>
                  <w:b/>
                  <w:bCs/>
                  <w:color w:val="000000"/>
                  <w:sz w:val="18"/>
                  <w:szCs w:val="18"/>
                  <w:highlight w:val="none"/>
                  <w:vertAlign w:val="subscript"/>
                </w:rPr>
                <w:t>c</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82" w:author="zhaoluyang@hq.cmcc" w:date="2023-05-10T14:54:38Z"/>
                <w:rFonts w:ascii="Arial" w:hAnsi="Arial" w:cs="Arial"/>
                <w:b/>
                <w:bCs/>
                <w:color w:val="000000"/>
                <w:sz w:val="18"/>
                <w:szCs w:val="18"/>
                <w:highlight w:val="none"/>
              </w:rPr>
            </w:pPr>
            <w:ins w:id="183" w:author="zhaoluyang@hq.cmcc" w:date="2023-05-10T14:54:38Z">
              <w:r>
                <w:rPr>
                  <w:rFonts w:ascii="Arial" w:hAnsi="Arial" w:cs="Arial"/>
                  <w:b/>
                  <w:bCs/>
                  <w:color w:val="000000"/>
                  <w:sz w:val="18"/>
                  <w:szCs w:val="18"/>
                  <w:highlight w:val="none"/>
                </w:rPr>
                <w:t>DL BW</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84" w:author="zhaoluyang@hq.cmcc" w:date="2023-05-10T14:54:38Z"/>
                <w:rFonts w:ascii="Arial" w:hAnsi="Arial" w:cs="Arial"/>
                <w:b/>
                <w:bCs/>
                <w:color w:val="000000"/>
                <w:sz w:val="18"/>
                <w:szCs w:val="18"/>
                <w:highlight w:val="none"/>
              </w:rPr>
            </w:pPr>
            <w:ins w:id="185" w:author="zhaoluyang@hq.cmcc" w:date="2023-05-10T14:54:38Z">
              <w:r>
                <w:rPr>
                  <w:rFonts w:ascii="Arial" w:hAnsi="Arial" w:cs="Arial"/>
                  <w:b/>
                  <w:bCs/>
                  <w:color w:val="000000"/>
                  <w:sz w:val="18"/>
                  <w:szCs w:val="18"/>
                  <w:highlight w:val="none"/>
                </w:rPr>
                <w:t>MSD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186" w:author="zhaoluyang@hq.cmcc" w:date="2023-05-10T14:54:38Z"/>
                <w:rFonts w:ascii="Arial" w:hAnsi="Arial" w:cs="Arial"/>
                <w:b/>
                <w:bCs/>
                <w:color w:val="000000"/>
                <w:sz w:val="18"/>
                <w:szCs w:val="18"/>
                <w:highlight w:val="none"/>
                <w:lang w:eastAsia="zh-CN"/>
              </w:rPr>
            </w:pPr>
            <w:ins w:id="187" w:author="zhaoluyang@hq.cmcc" w:date="2023-05-10T14:54:38Z">
              <w:r>
                <w:rPr>
                  <w:rFonts w:ascii="Arial" w:hAnsi="Arial" w:cs="Arial"/>
                  <w:b/>
                  <w:bCs/>
                  <w:color w:val="000000"/>
                  <w:sz w:val="18"/>
                  <w:szCs w:val="18"/>
                  <w:highlight w:val="none"/>
                  <w:lang w:eastAsia="zh-CN"/>
                </w:rPr>
                <w:t>Cross-band</w:t>
              </w:r>
            </w:ins>
          </w:p>
          <w:p>
            <w:pPr>
              <w:spacing w:after="0"/>
              <w:jc w:val="center"/>
              <w:rPr>
                <w:ins w:id="188" w:author="zhaoluyang@hq.cmcc" w:date="2023-05-10T14:54:38Z"/>
                <w:rFonts w:ascii="Arial" w:hAnsi="Arial" w:cs="Arial"/>
                <w:b/>
                <w:bCs/>
                <w:color w:val="000000"/>
                <w:sz w:val="18"/>
                <w:szCs w:val="18"/>
                <w:highlight w:val="none"/>
                <w:lang w:eastAsia="zh-CN"/>
              </w:rPr>
            </w:pPr>
            <w:ins w:id="189" w:author="zhaoluyang@hq.cmcc" w:date="2023-05-10T14:54:38Z">
              <w:r>
                <w:rPr>
                  <w:rFonts w:ascii="Arial" w:hAnsi="Arial" w:cs="Arial"/>
                  <w:b/>
                  <w:bCs/>
                  <w:color w:val="000000"/>
                  <w:sz w:val="18"/>
                  <w:szCs w:val="18"/>
                  <w:highlight w:val="none"/>
                  <w:lang w:eastAsia="zh-CN"/>
                </w:rPr>
                <w:t>Interference</w:t>
              </w:r>
            </w:ins>
          </w:p>
          <w:p>
            <w:pPr>
              <w:spacing w:after="0"/>
              <w:jc w:val="center"/>
              <w:rPr>
                <w:ins w:id="190" w:author="zhaoluyang@hq.cmcc" w:date="2023-05-10T14:54:38Z"/>
                <w:rFonts w:ascii="Arial" w:hAnsi="Arial" w:cs="Arial"/>
                <w:b/>
                <w:bCs/>
                <w:color w:val="000000"/>
                <w:sz w:val="18"/>
                <w:szCs w:val="18"/>
                <w:highlight w:val="none"/>
                <w:lang w:eastAsia="zh-CN"/>
              </w:rPr>
            </w:pPr>
            <w:ins w:id="191" w:author="zhaoluyang@hq.cmcc" w:date="2023-05-10T14:54:38Z">
              <w:r>
                <w:rPr>
                  <w:rFonts w:ascii="Arial" w:hAnsi="Arial" w:cs="Arial"/>
                  <w:b/>
                  <w:bCs/>
                  <w:color w:val="000000"/>
                  <w:sz w:val="18"/>
                  <w:szCs w:val="18"/>
                  <w:highlight w:val="none"/>
                  <w:lang w:eastAsia="zh-CN"/>
                </w:rPr>
                <w:t>source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192" w:author="zhaoluyang@hq.cmcc" w:date="2023-05-10T14:54:3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93" w:author="zhaoluyang@hq.cmcc" w:date="2023-05-10T14:54:38Z"/>
                <w:rFonts w:ascii="Arial" w:hAnsi="Arial" w:cs="Arial"/>
                <w:b/>
                <w:bCs/>
                <w:color w:val="000000"/>
                <w:sz w:val="18"/>
                <w:szCs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94" w:author="zhaoluyang@hq.cmcc" w:date="2023-05-10T14:54:38Z"/>
                <w:rFonts w:ascii="Arial" w:hAnsi="Arial" w:cs="Arial"/>
                <w:b/>
                <w:bCs/>
                <w:color w:val="000000"/>
                <w:sz w:val="18"/>
                <w:szCs w:val="18"/>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95" w:author="zhaoluyang@hq.cmcc" w:date="2023-05-10T14:54:38Z"/>
                <w:rFonts w:ascii="Arial" w:hAnsi="Arial" w:cs="Arial"/>
                <w:b/>
                <w:bCs/>
                <w:color w:val="000000"/>
                <w:sz w:val="18"/>
                <w:szCs w:val="18"/>
                <w:highlight w:val="none"/>
              </w:rPr>
            </w:pPr>
            <w:ins w:id="196" w:author="zhaoluyang@hq.cmcc" w:date="2023-05-10T14:54:38Z">
              <w:r>
                <w:rPr>
                  <w:rFonts w:ascii="Arial" w:hAnsi="Arial" w:cs="Arial"/>
                  <w:b/>
                  <w:bCs/>
                  <w:color w:val="000000"/>
                  <w:sz w:val="18"/>
                  <w:szCs w:val="18"/>
                  <w:highlight w:val="none"/>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97" w:author="zhaoluyang@hq.cmcc" w:date="2023-05-10T14:54:38Z"/>
                <w:rFonts w:ascii="Arial" w:hAnsi="Arial" w:cs="Arial"/>
                <w:b/>
                <w:bCs/>
                <w:color w:val="000000"/>
                <w:sz w:val="18"/>
                <w:szCs w:val="18"/>
                <w:highlight w:val="none"/>
              </w:rPr>
            </w:pPr>
            <w:ins w:id="198" w:author="zhaoluyang@hq.cmcc" w:date="2023-05-10T14:54:38Z">
              <w:r>
                <w:rPr>
                  <w:rFonts w:ascii="Arial" w:hAnsi="Arial" w:cs="Arial"/>
                  <w:b/>
                  <w:bCs/>
                  <w:color w:val="000000"/>
                  <w:sz w:val="18"/>
                  <w:szCs w:val="18"/>
                  <w:highlight w:val="none"/>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99" w:author="zhaoluyang@hq.cmcc" w:date="2023-05-10T14:54:38Z"/>
                <w:rFonts w:ascii="Arial" w:hAnsi="Arial" w:cs="Arial"/>
                <w:b/>
                <w:bCs/>
                <w:color w:val="000000"/>
                <w:sz w:val="18"/>
                <w:szCs w:val="18"/>
                <w:highlight w:val="none"/>
                <w:lang w:eastAsia="zh-CN"/>
              </w:rPr>
            </w:pPr>
            <w:ins w:id="200" w:author="zhaoluyang@hq.cmcc" w:date="2023-05-10T14:54:38Z">
              <w:r>
                <w:rPr>
                  <w:rFonts w:ascii="Arial" w:hAnsi="Arial" w:cs="Arial"/>
                  <w:b/>
                  <w:bCs/>
                  <w:color w:val="000000"/>
                  <w:sz w:val="18"/>
                  <w:szCs w:val="18"/>
                  <w:highlight w:val="none"/>
                  <w:lang w:eastAsia="zh-CN"/>
                </w:rPr>
                <w:t>(kHz)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01" w:author="zhaoluyang@hq.cmcc" w:date="2023-05-10T14:54:38Z"/>
                <w:rFonts w:ascii="Arial" w:hAnsi="Arial" w:cs="Arial"/>
                <w:b/>
                <w:bCs/>
                <w:color w:val="000000"/>
                <w:sz w:val="18"/>
                <w:szCs w:val="18"/>
                <w:highlight w:val="none"/>
              </w:rPr>
            </w:pPr>
            <w:ins w:id="202" w:author="zhaoluyang@hq.cmcc" w:date="2023-05-10T14:54:38Z">
              <w:r>
                <w:rPr>
                  <w:rFonts w:ascii="Arial" w:hAnsi="Arial" w:cs="Arial"/>
                  <w:b/>
                  <w:bCs/>
                  <w:color w:val="000000"/>
                  <w:sz w:val="18"/>
                  <w:szCs w:val="18"/>
                  <w:highlight w:val="none"/>
                </w:rPr>
                <w:t>L</w:t>
              </w:r>
            </w:ins>
            <w:ins w:id="203" w:author="zhaoluyang@hq.cmcc" w:date="2023-05-10T14:54:38Z">
              <w:r>
                <w:rPr>
                  <w:rFonts w:ascii="Arial" w:hAnsi="Arial" w:cs="Arial"/>
                  <w:b/>
                  <w:bCs/>
                  <w:color w:val="000000"/>
                  <w:sz w:val="18"/>
                  <w:szCs w:val="18"/>
                  <w:highlight w:val="none"/>
                  <w:vertAlign w:val="subscript"/>
                </w:rPr>
                <w:t>CRB</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04" w:author="zhaoluyang@hq.cmcc" w:date="2023-05-10T14:54:38Z"/>
                <w:rFonts w:ascii="Arial" w:hAnsi="Arial" w:cs="Arial"/>
                <w:b/>
                <w:bCs/>
                <w:color w:val="000000"/>
                <w:sz w:val="18"/>
                <w:szCs w:val="18"/>
                <w:highlight w:val="none"/>
              </w:rPr>
            </w:pPr>
            <w:ins w:id="205" w:author="zhaoluyang@hq.cmcc" w:date="2023-05-10T14:54:38Z">
              <w:r>
                <w:rPr>
                  <w:rFonts w:ascii="Arial" w:hAnsi="Arial" w:cs="Arial"/>
                  <w:b/>
                  <w:bCs/>
                  <w:color w:val="000000"/>
                  <w:sz w:val="18"/>
                  <w:szCs w:val="18"/>
                  <w:highlight w:val="none"/>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06" w:author="zhaoluyang@hq.cmcc" w:date="2023-05-10T14:54:38Z"/>
                <w:rFonts w:ascii="Arial" w:hAnsi="Arial" w:cs="Arial"/>
                <w:b/>
                <w:bCs/>
                <w:color w:val="000000"/>
                <w:sz w:val="18"/>
                <w:szCs w:val="18"/>
                <w:highlight w:val="none"/>
              </w:rPr>
            </w:pPr>
            <w:ins w:id="207" w:author="zhaoluyang@hq.cmcc" w:date="2023-05-10T14:54:38Z">
              <w:r>
                <w:rPr>
                  <w:rFonts w:ascii="Arial" w:hAnsi="Arial" w:cs="Arial"/>
                  <w:b/>
                  <w:bCs/>
                  <w:color w:val="000000"/>
                  <w:sz w:val="18"/>
                  <w:szCs w:val="18"/>
                  <w:highlight w:val="none"/>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08" w:author="zhaoluyang@hq.cmcc" w:date="2023-05-10T14:54:38Z"/>
                <w:rFonts w:ascii="Arial" w:hAnsi="Arial" w:cs="Arial"/>
                <w:b/>
                <w:bCs/>
                <w:color w:val="000000"/>
                <w:sz w:val="18"/>
                <w:szCs w:val="18"/>
                <w:highlight w:val="none"/>
              </w:rPr>
            </w:pPr>
            <w:ins w:id="209" w:author="zhaoluyang@hq.cmcc" w:date="2023-05-10T14:54:38Z">
              <w:r>
                <w:rPr>
                  <w:rFonts w:ascii="Arial" w:hAnsi="Arial" w:cs="Arial"/>
                  <w:b/>
                  <w:bCs/>
                  <w:color w:val="000000"/>
                  <w:sz w:val="18"/>
                  <w:szCs w:val="18"/>
                  <w:highlight w:val="none"/>
                </w:rPr>
                <w:t>(dB)</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210" w:author="zhaoluyang@hq.cmcc" w:date="2023-05-10T14:54:38Z"/>
                <w:rFonts w:ascii="Arial" w:hAnsi="Arial" w:cs="Arial"/>
                <w:b/>
                <w:bCs/>
                <w:color w:val="000000"/>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11" w:author="zhaoluyang@hq.cmcc" w:date="2023-05-11T15:36:12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12" w:author="zhaoluyang@hq.cmcc" w:date="2023-05-11T15:36:12Z"/>
                <w:rFonts w:ascii="Arial" w:hAnsi="Arial" w:cs="Arial"/>
                <w:sz w:val="18"/>
                <w:szCs w:val="18"/>
                <w:highlight w:val="none"/>
                <w:lang w:eastAsia="zh-CN"/>
              </w:rPr>
            </w:pPr>
            <w:ins w:id="213" w:author="zhaoluyang@hq.cmcc" w:date="2023-05-11T15:36:20Z">
              <w:r>
                <w:rPr>
                  <w:rFonts w:ascii="Arial" w:hAnsi="Arial" w:cs="Arial"/>
                  <w:sz w:val="18"/>
                  <w:szCs w:val="18"/>
                  <w:highlight w:val="none"/>
                  <w:lang w:eastAsia="zh-CN"/>
                </w:rPr>
                <w:t>n41</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14" w:author="zhaoluyang@hq.cmcc" w:date="2023-05-11T15:36:12Z"/>
                <w:rFonts w:ascii="Arial" w:hAnsi="Arial" w:cs="Arial"/>
                <w:sz w:val="18"/>
                <w:szCs w:val="18"/>
                <w:highlight w:val="none"/>
                <w:lang w:eastAsia="zh-CN"/>
              </w:rPr>
            </w:pPr>
            <w:ins w:id="215" w:author="zhaoluyang@hq.cmcc" w:date="2023-05-11T15:36:24Z">
              <w:r>
                <w:rPr>
                  <w:rFonts w:ascii="Arial" w:hAnsi="Arial" w:cs="Arial"/>
                  <w:sz w:val="18"/>
                  <w:szCs w:val="18"/>
                  <w:highlight w:val="none"/>
                  <w:lang w:eastAsia="zh-CN"/>
                </w:rPr>
                <w:t>n3</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16" w:author="zhaoluyang@hq.cmcc" w:date="2023-05-11T15:36:12Z"/>
                <w:rFonts w:ascii="Arial" w:hAnsi="Arial" w:cs="Arial"/>
                <w:bCs/>
                <w:sz w:val="18"/>
                <w:szCs w:val="18"/>
                <w:highlight w:val="none"/>
                <w:lang w:eastAsia="zh-CN"/>
              </w:rPr>
            </w:pPr>
            <w:ins w:id="217" w:author="zhaoluyang@hq.cmcc" w:date="2023-05-11T15:37:49Z">
              <w:r>
                <w:rPr>
                  <w:rFonts w:ascii="Arial" w:hAnsi="Arial" w:cs="Arial"/>
                  <w:bCs/>
                  <w:sz w:val="18"/>
                  <w:szCs w:val="18"/>
                  <w:highlight w:val="none"/>
                  <w:lang w:eastAsia="zh-CN"/>
                </w:rPr>
                <w:t>2546</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18" w:author="zhaoluyang@hq.cmcc" w:date="2023-05-11T15:36:12Z"/>
                <w:rFonts w:ascii="Arial" w:hAnsi="Arial" w:cs="Arial"/>
                <w:bCs/>
                <w:sz w:val="18"/>
                <w:szCs w:val="18"/>
                <w:highlight w:val="none"/>
                <w:lang w:eastAsia="zh-CN"/>
              </w:rPr>
            </w:pPr>
            <w:ins w:id="219" w:author="zhaoluyang@hq.cmcc" w:date="2023-05-11T15:37:54Z">
              <w:r>
                <w:rPr>
                  <w:rFonts w:ascii="Arial" w:hAnsi="Arial" w:cs="Arial"/>
                  <w:bCs/>
                  <w:sz w:val="18"/>
                  <w:szCs w:val="18"/>
                  <w:highlight w:val="none"/>
                  <w:lang w:eastAsia="zh-CN"/>
                </w:rPr>
                <w:t>100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20" w:author="zhaoluyang@hq.cmcc" w:date="2023-05-11T15:36:12Z"/>
                <w:rFonts w:ascii="Arial" w:hAnsi="Arial" w:cs="Arial"/>
                <w:bCs/>
                <w:sz w:val="18"/>
                <w:szCs w:val="18"/>
                <w:highlight w:val="none"/>
                <w:lang w:eastAsia="zh-CN"/>
              </w:rPr>
            </w:pPr>
            <w:ins w:id="221" w:author="zhaoluyang@hq.cmcc" w:date="2023-05-11T15:37:58Z">
              <w:r>
                <w:rPr>
                  <w:rFonts w:ascii="Arial" w:hAnsi="Arial" w:cs="Arial"/>
                  <w:bCs/>
                  <w:sz w:val="18"/>
                  <w:szCs w:val="18"/>
                  <w:highlight w:val="none"/>
                  <w:lang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22" w:author="zhaoluyang@hq.cmcc" w:date="2023-05-11T15:36:12Z"/>
                <w:rFonts w:ascii="Arial" w:hAnsi="Arial" w:cs="Arial"/>
                <w:bCs/>
                <w:sz w:val="18"/>
                <w:szCs w:val="18"/>
                <w:highlight w:val="none"/>
                <w:lang w:eastAsia="zh-CN"/>
              </w:rPr>
            </w:pPr>
            <w:ins w:id="223" w:author="zhaoluyang@hq.cmcc" w:date="2023-05-11T15:38:05Z">
              <w:r>
                <w:rPr>
                  <w:rFonts w:ascii="Arial" w:hAnsi="Arial" w:cs="Arial"/>
                  <w:bCs/>
                  <w:sz w:val="18"/>
                  <w:szCs w:val="18"/>
                  <w:highlight w:val="none"/>
                  <w:lang w:eastAsia="zh-CN"/>
                </w:rPr>
                <w:t>270 (RBstart=0)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24" w:author="zhaoluyang@hq.cmcc" w:date="2023-05-11T15:36:12Z"/>
                <w:rFonts w:ascii="Arial" w:hAnsi="Arial" w:cs="Arial"/>
                <w:color w:val="000000"/>
                <w:sz w:val="18"/>
                <w:szCs w:val="18"/>
                <w:highlight w:val="none"/>
                <w:lang w:eastAsia="zh-CN"/>
              </w:rPr>
            </w:pPr>
            <w:ins w:id="225" w:author="zhaoluyang@hq.cmcc" w:date="2023-05-11T15:38:10Z">
              <w:r>
                <w:rPr>
                  <w:rFonts w:ascii="Arial" w:hAnsi="Arial" w:cs="Arial"/>
                  <w:color w:val="000000"/>
                  <w:sz w:val="18"/>
                  <w:szCs w:val="18"/>
                  <w:highlight w:val="none"/>
                  <w:lang w:eastAsia="zh-CN"/>
                </w:rPr>
                <w:t>1877.5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26" w:author="zhaoluyang@hq.cmcc" w:date="2023-05-11T15:36:12Z"/>
                <w:rFonts w:ascii="Arial" w:hAnsi="Arial" w:cs="Arial"/>
                <w:color w:val="000000"/>
                <w:sz w:val="18"/>
                <w:szCs w:val="18"/>
                <w:highlight w:val="none"/>
                <w:lang w:eastAsia="zh-CN"/>
              </w:rPr>
            </w:pPr>
            <w:ins w:id="227" w:author="zhaoluyang@hq.cmcc" w:date="2023-05-11T15:38:15Z">
              <w:r>
                <w:rPr>
                  <w:rFonts w:ascii="Arial" w:hAnsi="Arial" w:cs="Arial"/>
                  <w:color w:val="000000"/>
                  <w:sz w:val="18"/>
                  <w:szCs w:val="18"/>
                  <w:highlight w:val="none"/>
                  <w:lang w:eastAsia="zh-CN"/>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28" w:author="zhaoluyang@hq.cmcc" w:date="2023-05-11T15:36:12Z"/>
                <w:rFonts w:ascii="Arial" w:hAnsi="Arial" w:cs="Arial"/>
                <w:bCs/>
                <w:color w:val="000000"/>
                <w:sz w:val="18"/>
                <w:szCs w:val="18"/>
                <w:highlight w:val="none"/>
                <w:lang w:eastAsia="zh-CN"/>
              </w:rPr>
            </w:pPr>
            <w:ins w:id="229" w:author="zhaoluyang@hq.cmcc" w:date="2023-05-11T15:38:21Z">
              <w:r>
                <w:rPr>
                  <w:rFonts w:ascii="Arial" w:hAnsi="Arial" w:cs="Arial"/>
                  <w:bCs/>
                  <w:color w:val="000000"/>
                  <w:sz w:val="18"/>
                  <w:szCs w:val="18"/>
                  <w:highlight w:val="none"/>
                  <w:lang w:eastAsia="zh-CN"/>
                </w:rPr>
                <w:t>2.3</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30" w:author="zhaoluyang@hq.cmcc" w:date="2023-05-11T15:36:12Z"/>
                <w:rFonts w:ascii="Arial" w:hAnsi="Arial" w:cs="Arial"/>
                <w:bCs/>
                <w:color w:val="000000"/>
                <w:sz w:val="18"/>
                <w:szCs w:val="18"/>
                <w:highlight w:val="none"/>
                <w:lang w:eastAsia="zh-CN"/>
              </w:rPr>
            </w:pPr>
            <w:ins w:id="231" w:author="zhaoluyang@hq.cmcc" w:date="2023-05-11T15:38:27Z">
              <w:r>
                <w:rPr>
                  <w:rFonts w:ascii="Arial" w:hAnsi="Arial" w:cs="Arial"/>
                  <w:bCs/>
                  <w:color w:val="000000"/>
                  <w:sz w:val="18"/>
                  <w:szCs w:val="18"/>
                  <w:highlight w:val="none"/>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32" w:author="zhaoluyang@hq.cmcc" w:date="2023-05-10T14:54:38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33" w:author="zhaoluyang@hq.cmcc" w:date="2023-05-10T14:54:38Z"/>
                <w:rFonts w:ascii="Arial" w:hAnsi="Arial" w:cs="Arial"/>
                <w:sz w:val="18"/>
                <w:szCs w:val="18"/>
                <w:highlight w:val="none"/>
                <w:lang w:eastAsia="zh-CN"/>
              </w:rPr>
            </w:pPr>
            <w:ins w:id="234" w:author="zhaoluyang@hq.cmcc" w:date="2023-05-10T14:54:38Z">
              <w:r>
                <w:rPr>
                  <w:rFonts w:ascii="Arial" w:hAnsi="Arial" w:cs="Arial"/>
                  <w:sz w:val="18"/>
                  <w:szCs w:val="18"/>
                  <w:highlight w:val="none"/>
                  <w:lang w:eastAsia="zh-CN"/>
                </w:rPr>
                <w:t>n41</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35" w:author="zhaoluyang@hq.cmcc" w:date="2023-05-10T14:54:38Z"/>
                <w:rFonts w:ascii="Arial" w:hAnsi="Arial" w:cs="Arial"/>
                <w:sz w:val="18"/>
                <w:szCs w:val="18"/>
                <w:highlight w:val="none"/>
                <w:lang w:eastAsia="zh-CN"/>
              </w:rPr>
            </w:pPr>
            <w:ins w:id="236" w:author="zhaoluyang@hq.cmcc" w:date="2023-05-10T14:54:38Z">
              <w:r>
                <w:rPr>
                  <w:rFonts w:ascii="Arial" w:hAnsi="Arial" w:cs="Arial"/>
                  <w:sz w:val="18"/>
                  <w:szCs w:val="18"/>
                  <w:highlight w:val="none"/>
                  <w:lang w:eastAsia="zh-CN"/>
                </w:rPr>
                <w:t>n79</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37" w:author="zhaoluyang@hq.cmcc" w:date="2023-05-10T14:54:38Z"/>
                <w:rFonts w:ascii="Arial" w:hAnsi="Arial" w:cs="Arial"/>
                <w:bCs/>
                <w:sz w:val="18"/>
                <w:szCs w:val="18"/>
                <w:highlight w:val="none"/>
                <w:lang w:eastAsia="zh-CN"/>
              </w:rPr>
            </w:pPr>
            <w:ins w:id="238" w:author="zhaoluyang@hq.cmcc" w:date="2023-05-10T14:54:38Z">
              <w:r>
                <w:rPr>
                  <w:rFonts w:ascii="Arial" w:hAnsi="Arial" w:cs="Arial"/>
                  <w:bCs/>
                  <w:sz w:val="18"/>
                  <w:szCs w:val="18"/>
                  <w:highlight w:val="none"/>
                  <w:lang w:eastAsia="zh-CN"/>
                </w:rPr>
                <w:t>2640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39" w:author="zhaoluyang@hq.cmcc" w:date="2023-05-10T14:54:38Z"/>
                <w:rFonts w:ascii="Arial" w:hAnsi="Arial" w:cs="Arial"/>
                <w:bCs/>
                <w:sz w:val="18"/>
                <w:szCs w:val="18"/>
                <w:highlight w:val="none"/>
                <w:lang w:eastAsia="zh-CN"/>
              </w:rPr>
            </w:pPr>
            <w:ins w:id="240" w:author="zhaoluyang@hq.cmcc" w:date="2023-05-10T14:54:38Z">
              <w:r>
                <w:rPr>
                  <w:rFonts w:ascii="Arial" w:hAnsi="Arial" w:cs="Arial"/>
                  <w:bCs/>
                  <w:sz w:val="18"/>
                  <w:szCs w:val="18"/>
                  <w:highlight w:val="none"/>
                  <w:lang w:eastAsia="zh-CN"/>
                </w:rPr>
                <w:t>100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41" w:author="zhaoluyang@hq.cmcc" w:date="2023-05-10T14:54:38Z"/>
                <w:rFonts w:ascii="Arial" w:hAnsi="Arial" w:cs="Arial"/>
                <w:bCs/>
                <w:sz w:val="18"/>
                <w:szCs w:val="18"/>
                <w:highlight w:val="none"/>
                <w:lang w:eastAsia="zh-CN"/>
              </w:rPr>
            </w:pPr>
            <w:ins w:id="242" w:author="zhaoluyang@hq.cmcc" w:date="2023-05-10T14:54:38Z">
              <w:r>
                <w:rPr>
                  <w:rFonts w:ascii="Arial" w:hAnsi="Arial" w:cs="Arial"/>
                  <w:bCs/>
                  <w:sz w:val="18"/>
                  <w:szCs w:val="18"/>
                  <w:highlight w:val="none"/>
                  <w:lang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43" w:author="zhaoluyang@hq.cmcc" w:date="2023-05-10T14:54:38Z"/>
                <w:rFonts w:ascii="Arial" w:hAnsi="Arial" w:cs="Arial"/>
                <w:bCs/>
                <w:sz w:val="18"/>
                <w:szCs w:val="18"/>
                <w:highlight w:val="none"/>
                <w:lang w:eastAsia="zh-CN"/>
              </w:rPr>
            </w:pPr>
            <w:ins w:id="244" w:author="zhaoluyang@hq.cmcc" w:date="2023-05-10T14:54:38Z">
              <w:r>
                <w:rPr>
                  <w:rFonts w:ascii="Arial" w:hAnsi="Arial" w:cs="Arial"/>
                  <w:bCs/>
                  <w:sz w:val="18"/>
                  <w:szCs w:val="18"/>
                  <w:highlight w:val="none"/>
                  <w:lang w:eastAsia="zh-CN"/>
                </w:rPr>
                <w:t>270 (RBstart=3)</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45" w:author="zhaoluyang@hq.cmcc" w:date="2023-05-10T14:54:38Z"/>
                <w:rFonts w:ascii="Arial" w:hAnsi="Arial" w:cs="Arial"/>
                <w:color w:val="000000"/>
                <w:sz w:val="18"/>
                <w:szCs w:val="18"/>
                <w:highlight w:val="none"/>
                <w:lang w:eastAsia="zh-CN"/>
              </w:rPr>
            </w:pPr>
            <w:ins w:id="246" w:author="zhaoluyang@hq.cmcc" w:date="2023-05-10T14:54:38Z">
              <w:r>
                <w:rPr>
                  <w:rFonts w:ascii="Arial" w:hAnsi="Arial" w:cs="Arial"/>
                  <w:color w:val="000000"/>
                  <w:sz w:val="18"/>
                  <w:szCs w:val="18"/>
                  <w:highlight w:val="none"/>
                  <w:lang w:eastAsia="zh-CN"/>
                </w:rPr>
                <w:t>4420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47" w:author="zhaoluyang@hq.cmcc" w:date="2023-05-10T14:54:38Z"/>
                <w:rFonts w:ascii="Arial" w:hAnsi="Arial" w:cs="Arial"/>
                <w:color w:val="000000"/>
                <w:sz w:val="18"/>
                <w:szCs w:val="18"/>
                <w:highlight w:val="none"/>
                <w:lang w:eastAsia="zh-CN"/>
              </w:rPr>
            </w:pPr>
            <w:ins w:id="248" w:author="zhaoluyang@hq.cmcc" w:date="2023-05-10T14:54:38Z">
              <w:r>
                <w:rPr>
                  <w:rFonts w:ascii="Arial" w:hAnsi="Arial" w:cs="Arial"/>
                  <w:color w:val="000000"/>
                  <w:sz w:val="18"/>
                  <w:szCs w:val="18"/>
                  <w:highlight w:val="none"/>
                  <w:lang w:eastAsia="zh-CN"/>
                </w:rPr>
                <w:t>40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49" w:author="zhaoluyang@hq.cmcc" w:date="2023-05-10T14:54:38Z"/>
                <w:rFonts w:ascii="Arial" w:hAnsi="Arial" w:cs="Arial"/>
                <w:bCs/>
                <w:color w:val="000000"/>
                <w:sz w:val="18"/>
                <w:szCs w:val="18"/>
                <w:highlight w:val="none"/>
                <w:lang w:eastAsia="zh-CN"/>
              </w:rPr>
            </w:pPr>
            <w:ins w:id="250" w:author="zhaoluyang@hq.cmcc" w:date="2023-05-10T14:54:38Z">
              <w:r>
                <w:rPr>
                  <w:rFonts w:ascii="Arial" w:hAnsi="Arial" w:cs="Arial"/>
                  <w:bCs/>
                  <w:color w:val="000000"/>
                  <w:sz w:val="18"/>
                  <w:szCs w:val="18"/>
                  <w:highlight w:val="none"/>
                  <w:lang w:eastAsia="zh-CN"/>
                </w:rPr>
                <w:t>3.1</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51" w:author="zhaoluyang@hq.cmcc" w:date="2023-05-10T14:54:38Z"/>
                <w:rFonts w:ascii="Arial" w:hAnsi="Arial" w:cs="Arial"/>
                <w:bCs/>
                <w:color w:val="000000"/>
                <w:sz w:val="18"/>
                <w:szCs w:val="18"/>
                <w:highlight w:val="none"/>
                <w:lang w:eastAsia="zh-CN"/>
              </w:rPr>
            </w:pPr>
            <w:ins w:id="252" w:author="zhaoluyang@hq.cmcc" w:date="2023-05-10T14:54:38Z">
              <w:r>
                <w:rPr>
                  <w:rFonts w:ascii="Arial" w:hAnsi="Arial" w:cs="Arial"/>
                  <w:bCs/>
                  <w:color w:val="000000"/>
                  <w:sz w:val="18"/>
                  <w:szCs w:val="18"/>
                  <w:highlight w:val="none"/>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53" w:author="zhaoluyang@hq.cmcc" w:date="2023-05-17T10:54:45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54" w:author="zhaoluyang@hq.cmcc" w:date="2023-05-17T10:54:45Z"/>
                <w:rFonts w:ascii="Arial" w:hAnsi="Arial" w:cs="Arial"/>
                <w:bCs/>
                <w:color w:val="000000"/>
                <w:sz w:val="18"/>
                <w:szCs w:val="18"/>
                <w:highlight w:val="none"/>
                <w:lang w:eastAsia="zh-CN"/>
                <w:rPrChange w:id="255" w:author="zhaoluyang@hq.cmcc" w:date="2023-05-17T10:56:18Z">
                  <w:rPr>
                    <w:ins w:id="256" w:author="zhaoluyang@hq.cmcc" w:date="2023-05-17T10:54:45Z"/>
                    <w:rFonts w:ascii="Arial" w:hAnsi="Arial" w:cs="Arial"/>
                    <w:sz w:val="18"/>
                    <w:szCs w:val="18"/>
                    <w:lang w:eastAsia="zh-CN"/>
                  </w:rPr>
                </w:rPrChange>
              </w:rPr>
            </w:pPr>
            <w:ins w:id="257" w:author="zhaoluyang@hq.cmcc" w:date="2023-05-17T10:54:49Z">
              <w:r>
                <w:rPr>
                  <w:rFonts w:ascii="Arial" w:hAnsi="Arial" w:cs="Arial"/>
                  <w:bCs/>
                  <w:color w:val="000000"/>
                  <w:sz w:val="18"/>
                  <w:szCs w:val="18"/>
                  <w:highlight w:val="none"/>
                  <w:lang w:eastAsia="zh-CN"/>
                  <w:rPrChange w:id="258" w:author="zhaoluyang@hq.cmcc" w:date="2023-05-17T10:56:18Z">
                    <w:rPr>
                      <w:lang w:eastAsia="zh-CN"/>
                    </w:rPr>
                  </w:rPrChange>
                </w:rPr>
                <w:t>n77</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59" w:author="zhaoluyang@hq.cmcc" w:date="2023-05-17T10:54:45Z"/>
                <w:rFonts w:ascii="Arial" w:hAnsi="Arial" w:cs="Arial"/>
                <w:bCs/>
                <w:color w:val="000000"/>
                <w:sz w:val="18"/>
                <w:szCs w:val="18"/>
                <w:highlight w:val="none"/>
                <w:lang w:eastAsia="zh-CN"/>
                <w:rPrChange w:id="260" w:author="zhaoluyang@hq.cmcc" w:date="2023-05-17T10:56:18Z">
                  <w:rPr>
                    <w:ins w:id="261" w:author="zhaoluyang@hq.cmcc" w:date="2023-05-17T10:54:45Z"/>
                    <w:rFonts w:ascii="Arial" w:hAnsi="Arial" w:cs="Arial"/>
                    <w:sz w:val="18"/>
                    <w:szCs w:val="18"/>
                    <w:lang w:eastAsia="zh-CN"/>
                  </w:rPr>
                </w:rPrChange>
              </w:rPr>
            </w:pPr>
            <w:ins w:id="262" w:author="zhaoluyang@hq.cmcc" w:date="2023-05-17T10:54:55Z">
              <w:r>
                <w:rPr>
                  <w:rFonts w:ascii="Arial" w:hAnsi="Arial" w:cs="Arial"/>
                  <w:bCs/>
                  <w:color w:val="000000"/>
                  <w:sz w:val="18"/>
                  <w:szCs w:val="18"/>
                  <w:highlight w:val="none"/>
                  <w:lang w:eastAsia="zh-CN"/>
                  <w:rPrChange w:id="263" w:author="zhaoluyang@hq.cmcc" w:date="2023-05-17T10:56:18Z">
                    <w:rPr>
                      <w:lang w:eastAsia="zh-CN"/>
                    </w:rPr>
                  </w:rPrChange>
                </w:rPr>
                <w:t>n2</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64" w:author="zhaoluyang@hq.cmcc" w:date="2023-05-17T10:54:45Z"/>
                <w:rFonts w:ascii="Arial" w:hAnsi="Arial" w:cs="Arial"/>
                <w:bCs/>
                <w:color w:val="000000"/>
                <w:sz w:val="18"/>
                <w:szCs w:val="18"/>
                <w:highlight w:val="none"/>
                <w:lang w:eastAsia="zh-CN"/>
                <w:rPrChange w:id="265" w:author="zhaoluyang@hq.cmcc" w:date="2023-05-17T10:56:18Z">
                  <w:rPr>
                    <w:ins w:id="266" w:author="zhaoluyang@hq.cmcc" w:date="2023-05-17T10:54:45Z"/>
                    <w:rFonts w:ascii="Arial" w:hAnsi="Arial" w:cs="Arial"/>
                    <w:bCs/>
                    <w:sz w:val="18"/>
                    <w:szCs w:val="18"/>
                    <w:lang w:eastAsia="zh-CN"/>
                  </w:rPr>
                </w:rPrChange>
              </w:rPr>
            </w:pPr>
            <w:ins w:id="267" w:author="zhaoluyang@hq.cmcc" w:date="2023-05-17T10:55:10Z">
              <w:r>
                <w:rPr>
                  <w:rFonts w:ascii="Arial" w:hAnsi="Arial" w:cs="Arial"/>
                  <w:bCs/>
                  <w:color w:val="000000"/>
                  <w:sz w:val="18"/>
                  <w:szCs w:val="18"/>
                  <w:highlight w:val="none"/>
                  <w:lang w:eastAsia="zh-CN"/>
                  <w:rPrChange w:id="268" w:author="zhaoluyang@hq.cmcc" w:date="2023-05-17T10:56:18Z">
                    <w:rPr>
                      <w:bCs/>
                      <w:lang w:eastAsia="zh-CN"/>
                    </w:rPr>
                  </w:rPrChange>
                </w:rPr>
                <w:t>3305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69" w:author="zhaoluyang@hq.cmcc" w:date="2023-05-17T10:54:45Z"/>
                <w:rFonts w:ascii="Arial" w:hAnsi="Arial" w:cs="Arial"/>
                <w:bCs/>
                <w:color w:val="000000"/>
                <w:sz w:val="18"/>
                <w:szCs w:val="18"/>
                <w:highlight w:val="none"/>
                <w:lang w:eastAsia="zh-CN"/>
                <w:rPrChange w:id="270" w:author="zhaoluyang@hq.cmcc" w:date="2023-05-17T10:56:18Z">
                  <w:rPr>
                    <w:ins w:id="271" w:author="zhaoluyang@hq.cmcc" w:date="2023-05-17T10:54:45Z"/>
                    <w:rFonts w:ascii="Arial" w:hAnsi="Arial" w:cs="Arial"/>
                    <w:bCs/>
                    <w:sz w:val="18"/>
                    <w:szCs w:val="18"/>
                    <w:lang w:eastAsia="zh-CN"/>
                  </w:rPr>
                </w:rPrChange>
              </w:rPr>
            </w:pPr>
            <w:ins w:id="272" w:author="zhaoluyang@hq.cmcc" w:date="2023-05-17T10:55:20Z">
              <w:r>
                <w:rPr>
                  <w:rFonts w:ascii="Arial" w:hAnsi="Arial" w:cs="Arial"/>
                  <w:bCs/>
                  <w:color w:val="000000"/>
                  <w:sz w:val="18"/>
                  <w:szCs w:val="18"/>
                  <w:highlight w:val="none"/>
                  <w:lang w:eastAsia="zh-CN"/>
                  <w:rPrChange w:id="273" w:author="zhaoluyang@hq.cmcc" w:date="2023-05-17T10:56:18Z">
                    <w:rPr>
                      <w:bCs/>
                      <w:lang w:eastAsia="zh-CN"/>
                    </w:rPr>
                  </w:rPrChange>
                </w:rPr>
                <w:t>100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74" w:author="zhaoluyang@hq.cmcc" w:date="2023-05-17T10:54:45Z"/>
                <w:rFonts w:ascii="Arial" w:hAnsi="Arial" w:cs="Arial"/>
                <w:bCs/>
                <w:color w:val="000000"/>
                <w:sz w:val="18"/>
                <w:szCs w:val="18"/>
                <w:highlight w:val="none"/>
                <w:lang w:eastAsia="zh-CN"/>
                <w:rPrChange w:id="275" w:author="zhaoluyang@hq.cmcc" w:date="2023-05-17T10:56:18Z">
                  <w:rPr>
                    <w:ins w:id="276" w:author="zhaoluyang@hq.cmcc" w:date="2023-05-17T10:54:45Z"/>
                    <w:rFonts w:ascii="Arial" w:hAnsi="Arial" w:cs="Arial"/>
                    <w:bCs/>
                    <w:sz w:val="18"/>
                    <w:szCs w:val="18"/>
                    <w:lang w:eastAsia="zh-CN"/>
                  </w:rPr>
                </w:rPrChange>
              </w:rPr>
            </w:pPr>
            <w:ins w:id="277" w:author="zhaoluyang@hq.cmcc" w:date="2023-05-17T10:55:25Z">
              <w:r>
                <w:rPr>
                  <w:rFonts w:ascii="Arial" w:hAnsi="Arial" w:cs="Arial"/>
                  <w:bCs/>
                  <w:color w:val="000000"/>
                  <w:sz w:val="18"/>
                  <w:szCs w:val="18"/>
                  <w:highlight w:val="none"/>
                  <w:lang w:eastAsia="zh-CN"/>
                  <w:rPrChange w:id="278" w:author="zhaoluyang@hq.cmcc" w:date="2023-05-17T10:56:18Z">
                    <w:rPr>
                      <w:rFonts w:ascii="Arial" w:hAnsi="Arial" w:cs="Arial"/>
                      <w:bCs/>
                      <w:sz w:val="18"/>
                      <w:szCs w:val="18"/>
                      <w:lang w:eastAsia="zh-CN"/>
                    </w:rPr>
                  </w:rPrChange>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79" w:author="zhaoluyang@hq.cmcc" w:date="2023-05-17T10:54:45Z"/>
                <w:rFonts w:ascii="Arial" w:hAnsi="Arial" w:cs="Arial"/>
                <w:bCs/>
                <w:color w:val="000000"/>
                <w:sz w:val="18"/>
                <w:szCs w:val="18"/>
                <w:highlight w:val="none"/>
                <w:lang w:eastAsia="zh-CN"/>
                <w:rPrChange w:id="280" w:author="zhaoluyang@hq.cmcc" w:date="2023-05-17T10:56:18Z">
                  <w:rPr>
                    <w:ins w:id="281" w:author="zhaoluyang@hq.cmcc" w:date="2023-05-17T10:54:45Z"/>
                    <w:rFonts w:ascii="Arial" w:hAnsi="Arial" w:cs="Arial"/>
                    <w:bCs/>
                    <w:sz w:val="18"/>
                    <w:szCs w:val="18"/>
                    <w:lang w:eastAsia="zh-CN"/>
                  </w:rPr>
                </w:rPrChange>
              </w:rPr>
            </w:pPr>
            <w:ins w:id="282" w:author="zhaoluyang@hq.cmcc" w:date="2023-05-17T10:55:31Z">
              <w:r>
                <w:rPr>
                  <w:rFonts w:ascii="Arial" w:hAnsi="Arial" w:cs="Arial"/>
                  <w:bCs/>
                  <w:color w:val="000000"/>
                  <w:sz w:val="18"/>
                  <w:szCs w:val="18"/>
                  <w:highlight w:val="none"/>
                  <w:lang w:eastAsia="zh-CN"/>
                  <w:rPrChange w:id="283" w:author="zhaoluyang@hq.cmcc" w:date="2023-05-17T10:56:18Z">
                    <w:rPr>
                      <w:bCs/>
                      <w:lang w:eastAsia="zh-CN"/>
                    </w:rPr>
                  </w:rPrChange>
                </w:rPr>
                <w:t>270 (RBstart=0)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84" w:author="zhaoluyang@hq.cmcc" w:date="2023-05-17T10:54:45Z"/>
                <w:rFonts w:ascii="Arial" w:hAnsi="Arial" w:cs="Arial"/>
                <w:bCs/>
                <w:color w:val="000000"/>
                <w:sz w:val="18"/>
                <w:szCs w:val="18"/>
                <w:highlight w:val="none"/>
                <w:lang w:eastAsia="zh-CN"/>
                <w:rPrChange w:id="285" w:author="zhaoluyang@hq.cmcc" w:date="2023-05-17T10:56:18Z">
                  <w:rPr>
                    <w:ins w:id="286" w:author="zhaoluyang@hq.cmcc" w:date="2023-05-17T10:54:45Z"/>
                    <w:rFonts w:ascii="Arial" w:hAnsi="Arial" w:cs="Arial"/>
                    <w:color w:val="000000"/>
                    <w:sz w:val="18"/>
                    <w:szCs w:val="18"/>
                    <w:lang w:eastAsia="zh-CN"/>
                  </w:rPr>
                </w:rPrChange>
              </w:rPr>
            </w:pPr>
            <w:ins w:id="287" w:author="zhaoluyang@hq.cmcc" w:date="2023-05-17T10:55:37Z">
              <w:r>
                <w:rPr>
                  <w:rFonts w:ascii="Arial" w:hAnsi="Arial" w:cs="Arial"/>
                  <w:bCs/>
                  <w:color w:val="000000"/>
                  <w:sz w:val="18"/>
                  <w:szCs w:val="18"/>
                  <w:highlight w:val="none"/>
                  <w:lang w:eastAsia="zh-CN"/>
                  <w:rPrChange w:id="288" w:author="zhaoluyang@hq.cmcc" w:date="2023-05-17T10:56:18Z">
                    <w:rPr>
                      <w:color w:val="000000"/>
                      <w:lang w:eastAsia="zh-CN"/>
                    </w:rPr>
                  </w:rPrChange>
                </w:rPr>
                <w:t>1987.5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89" w:author="zhaoluyang@hq.cmcc" w:date="2023-05-17T10:54:45Z"/>
                <w:rFonts w:ascii="Arial" w:hAnsi="Arial" w:cs="Arial"/>
                <w:bCs/>
                <w:color w:val="000000"/>
                <w:sz w:val="18"/>
                <w:szCs w:val="18"/>
                <w:highlight w:val="none"/>
                <w:lang w:eastAsia="zh-CN"/>
                <w:rPrChange w:id="290" w:author="zhaoluyang@hq.cmcc" w:date="2023-05-17T10:56:18Z">
                  <w:rPr>
                    <w:ins w:id="291" w:author="zhaoluyang@hq.cmcc" w:date="2023-05-17T10:54:45Z"/>
                    <w:rFonts w:ascii="Arial" w:hAnsi="Arial" w:cs="Arial"/>
                    <w:color w:val="000000"/>
                    <w:sz w:val="18"/>
                    <w:szCs w:val="18"/>
                    <w:lang w:eastAsia="zh-CN"/>
                  </w:rPr>
                </w:rPrChange>
              </w:rPr>
            </w:pPr>
            <w:ins w:id="292" w:author="zhaoluyang@hq.cmcc" w:date="2023-05-17T10:55:52Z">
              <w:r>
                <w:rPr>
                  <w:rFonts w:ascii="Arial" w:hAnsi="Arial" w:cs="Arial"/>
                  <w:bCs/>
                  <w:color w:val="000000"/>
                  <w:sz w:val="18"/>
                  <w:szCs w:val="18"/>
                  <w:highlight w:val="none"/>
                  <w:lang w:eastAsia="zh-CN"/>
                  <w:rPrChange w:id="293" w:author="zhaoluyang@hq.cmcc" w:date="2023-05-17T10:56:18Z">
                    <w:rPr>
                      <w:color w:val="000000"/>
                      <w:lang w:eastAsia="zh-CN"/>
                    </w:rPr>
                  </w:rPrChange>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94" w:author="zhaoluyang@hq.cmcc" w:date="2023-05-17T10:54:45Z"/>
                <w:rFonts w:ascii="Arial" w:hAnsi="Arial" w:cs="Arial"/>
                <w:bCs/>
                <w:color w:val="000000"/>
                <w:sz w:val="18"/>
                <w:szCs w:val="18"/>
                <w:highlight w:val="none"/>
                <w:lang w:eastAsia="zh-CN"/>
                <w:rPrChange w:id="295" w:author="zhaoluyang@hq.cmcc" w:date="2023-05-17T10:56:18Z">
                  <w:rPr>
                    <w:ins w:id="296" w:author="zhaoluyang@hq.cmcc" w:date="2023-05-17T10:54:45Z"/>
                    <w:rFonts w:ascii="Arial" w:hAnsi="Arial" w:cs="Arial"/>
                    <w:bCs/>
                    <w:color w:val="000000"/>
                    <w:sz w:val="18"/>
                    <w:szCs w:val="18"/>
                    <w:lang w:eastAsia="zh-CN"/>
                  </w:rPr>
                </w:rPrChange>
              </w:rPr>
            </w:pPr>
            <w:ins w:id="297" w:author="zhaoluyang@hq.cmcc" w:date="2023-05-17T10:55:58Z">
              <w:r>
                <w:rPr>
                  <w:rFonts w:ascii="Arial" w:hAnsi="Arial" w:cs="Arial"/>
                  <w:bCs/>
                  <w:color w:val="000000"/>
                  <w:sz w:val="18"/>
                  <w:szCs w:val="18"/>
                  <w:highlight w:val="none"/>
                  <w:lang w:eastAsia="zh-CN"/>
                  <w:rPrChange w:id="298" w:author="zhaoluyang@hq.cmcc" w:date="2023-05-17T10:56:18Z">
                    <w:rPr>
                      <w:bCs/>
                      <w:color w:val="000000"/>
                      <w:lang w:eastAsia="zh-CN"/>
                    </w:rPr>
                  </w:rPrChange>
                </w:rPr>
                <w:t>1.0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99" w:author="zhaoluyang@hq.cmcc" w:date="2023-05-17T10:54:45Z"/>
                <w:rFonts w:ascii="Arial" w:hAnsi="Arial" w:cs="Arial"/>
                <w:bCs/>
                <w:color w:val="000000"/>
                <w:sz w:val="18"/>
                <w:szCs w:val="18"/>
                <w:highlight w:val="none"/>
                <w:lang w:eastAsia="zh-CN"/>
                <w:rPrChange w:id="300" w:author="zhaoluyang@hq.cmcc" w:date="2023-05-17T10:56:18Z">
                  <w:rPr>
                    <w:ins w:id="301" w:author="zhaoluyang@hq.cmcc" w:date="2023-05-17T10:54:45Z"/>
                    <w:rFonts w:ascii="Arial" w:hAnsi="Arial" w:cs="Arial"/>
                    <w:bCs/>
                    <w:color w:val="000000"/>
                    <w:sz w:val="18"/>
                    <w:szCs w:val="18"/>
                    <w:lang w:eastAsia="zh-CN"/>
                  </w:rPr>
                </w:rPrChange>
              </w:rPr>
            </w:pPr>
            <w:ins w:id="302" w:author="zhaoluyang@hq.cmcc" w:date="2023-05-17T10:56:03Z">
              <w:r>
                <w:rPr>
                  <w:rFonts w:ascii="Arial" w:hAnsi="Arial" w:cs="Arial"/>
                  <w:bCs/>
                  <w:color w:val="000000"/>
                  <w:sz w:val="18"/>
                  <w:szCs w:val="18"/>
                  <w:highlight w:val="none"/>
                  <w:lang w:eastAsia="zh-CN"/>
                  <w:rPrChange w:id="303" w:author="zhaoluyang@hq.cmcc" w:date="2023-05-17T10:56:18Z">
                    <w:rPr>
                      <w:bCs/>
                      <w:color w:val="000000"/>
                      <w:lang w:eastAsia="zh-CN"/>
                    </w:rPr>
                  </w:rPrChange>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04" w:author="zhaoluyang@hq.cmcc" w:date="2023-05-17T10:54:45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05" w:author="zhaoluyang@hq.cmcc" w:date="2023-05-17T10:54:45Z"/>
                <w:rFonts w:ascii="Arial" w:hAnsi="Arial" w:cs="Arial"/>
                <w:bCs/>
                <w:color w:val="000000"/>
                <w:sz w:val="18"/>
                <w:szCs w:val="18"/>
                <w:highlight w:val="none"/>
                <w:lang w:eastAsia="zh-CN"/>
                <w:rPrChange w:id="306" w:author="zhaoluyang@hq.cmcc" w:date="2023-05-17T10:56:18Z">
                  <w:rPr>
                    <w:ins w:id="307" w:author="zhaoluyang@hq.cmcc" w:date="2023-05-17T10:54:45Z"/>
                    <w:rFonts w:ascii="Arial" w:hAnsi="Arial" w:cs="Arial"/>
                    <w:sz w:val="18"/>
                    <w:szCs w:val="18"/>
                    <w:lang w:eastAsia="zh-CN"/>
                  </w:rPr>
                </w:rPrChange>
              </w:rPr>
            </w:pPr>
            <w:ins w:id="308" w:author="zhaoluyang@hq.cmcc" w:date="2023-05-17T10:54:50Z">
              <w:r>
                <w:rPr>
                  <w:rFonts w:ascii="Arial" w:hAnsi="Arial" w:cs="Arial"/>
                  <w:bCs/>
                  <w:color w:val="000000"/>
                  <w:sz w:val="18"/>
                  <w:szCs w:val="18"/>
                  <w:highlight w:val="none"/>
                  <w:lang w:eastAsia="zh-CN"/>
                  <w:rPrChange w:id="309" w:author="zhaoluyang@hq.cmcc" w:date="2023-05-17T10:56:18Z">
                    <w:rPr>
                      <w:lang w:eastAsia="zh-CN"/>
                    </w:rPr>
                  </w:rPrChange>
                </w:rPr>
                <w:t>n77</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10" w:author="zhaoluyang@hq.cmcc" w:date="2023-05-17T10:54:45Z"/>
                <w:rFonts w:ascii="Arial" w:hAnsi="Arial" w:cs="Arial"/>
                <w:bCs/>
                <w:color w:val="000000"/>
                <w:sz w:val="18"/>
                <w:szCs w:val="18"/>
                <w:highlight w:val="none"/>
                <w:lang w:eastAsia="zh-CN"/>
                <w:rPrChange w:id="311" w:author="zhaoluyang@hq.cmcc" w:date="2023-05-17T10:56:18Z">
                  <w:rPr>
                    <w:ins w:id="312" w:author="zhaoluyang@hq.cmcc" w:date="2023-05-17T10:54:45Z"/>
                    <w:rFonts w:ascii="Arial" w:hAnsi="Arial" w:cs="Arial"/>
                    <w:sz w:val="18"/>
                    <w:szCs w:val="18"/>
                    <w:lang w:eastAsia="zh-CN"/>
                  </w:rPr>
                </w:rPrChange>
              </w:rPr>
            </w:pPr>
            <w:ins w:id="313" w:author="zhaoluyang@hq.cmcc" w:date="2023-05-17T10:55:04Z">
              <w:r>
                <w:rPr>
                  <w:rFonts w:ascii="Arial" w:hAnsi="Arial" w:cs="Arial"/>
                  <w:bCs/>
                  <w:color w:val="000000"/>
                  <w:sz w:val="18"/>
                  <w:szCs w:val="18"/>
                  <w:highlight w:val="none"/>
                  <w:lang w:eastAsia="zh-CN"/>
                  <w:rPrChange w:id="314" w:author="zhaoluyang@hq.cmcc" w:date="2023-05-17T10:56:18Z">
                    <w:rPr>
                      <w:lang w:eastAsia="zh-CN"/>
                    </w:rPr>
                  </w:rPrChange>
                </w:rPr>
                <w:t>n66</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15" w:author="zhaoluyang@hq.cmcc" w:date="2023-05-17T10:54:45Z"/>
                <w:rFonts w:ascii="Arial" w:hAnsi="Arial" w:cs="Arial"/>
                <w:bCs/>
                <w:color w:val="000000"/>
                <w:sz w:val="18"/>
                <w:szCs w:val="18"/>
                <w:highlight w:val="none"/>
                <w:lang w:eastAsia="zh-CN"/>
                <w:rPrChange w:id="316" w:author="zhaoluyang@hq.cmcc" w:date="2023-05-17T10:56:18Z">
                  <w:rPr>
                    <w:ins w:id="317" w:author="zhaoluyang@hq.cmcc" w:date="2023-05-17T10:54:45Z"/>
                    <w:rFonts w:ascii="Arial" w:hAnsi="Arial" w:cs="Arial"/>
                    <w:bCs/>
                    <w:sz w:val="18"/>
                    <w:szCs w:val="18"/>
                    <w:lang w:eastAsia="zh-CN"/>
                  </w:rPr>
                </w:rPrChange>
              </w:rPr>
            </w:pPr>
            <w:ins w:id="318" w:author="zhaoluyang@hq.cmcc" w:date="2023-05-17T10:55:16Z">
              <w:r>
                <w:rPr>
                  <w:rFonts w:ascii="Arial" w:hAnsi="Arial" w:cs="Arial"/>
                  <w:bCs/>
                  <w:color w:val="000000"/>
                  <w:sz w:val="18"/>
                  <w:szCs w:val="18"/>
                  <w:highlight w:val="none"/>
                  <w:lang w:eastAsia="zh-CN"/>
                  <w:rPrChange w:id="319" w:author="zhaoluyang@hq.cmcc" w:date="2023-05-17T10:56:18Z">
                    <w:rPr>
                      <w:bCs/>
                      <w:lang w:eastAsia="zh-CN"/>
                    </w:rPr>
                  </w:rPrChange>
                </w:rPr>
                <w:t>3350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320" w:author="zhaoluyang@hq.cmcc" w:date="2023-05-17T10:54:45Z"/>
                <w:rFonts w:ascii="Arial" w:hAnsi="Arial" w:cs="Arial"/>
                <w:bCs/>
                <w:color w:val="000000"/>
                <w:sz w:val="18"/>
                <w:szCs w:val="18"/>
                <w:highlight w:val="none"/>
                <w:lang w:eastAsia="zh-CN"/>
                <w:rPrChange w:id="321" w:author="zhaoluyang@hq.cmcc" w:date="2023-05-17T10:56:18Z">
                  <w:rPr>
                    <w:ins w:id="322" w:author="zhaoluyang@hq.cmcc" w:date="2023-05-17T10:54:45Z"/>
                    <w:rFonts w:ascii="Arial" w:hAnsi="Arial" w:cs="Arial"/>
                    <w:bCs/>
                    <w:sz w:val="18"/>
                    <w:szCs w:val="18"/>
                    <w:lang w:eastAsia="zh-CN"/>
                  </w:rPr>
                </w:rPrChange>
              </w:rPr>
            </w:pPr>
            <w:ins w:id="323" w:author="zhaoluyang@hq.cmcc" w:date="2023-05-17T10:55:21Z">
              <w:r>
                <w:rPr>
                  <w:rFonts w:ascii="Arial" w:hAnsi="Arial" w:cs="Arial"/>
                  <w:bCs/>
                  <w:color w:val="000000"/>
                  <w:sz w:val="18"/>
                  <w:szCs w:val="18"/>
                  <w:highlight w:val="none"/>
                  <w:lang w:eastAsia="zh-CN"/>
                  <w:rPrChange w:id="324" w:author="zhaoluyang@hq.cmcc" w:date="2023-05-17T10:56:18Z">
                    <w:rPr>
                      <w:bCs/>
                      <w:lang w:eastAsia="zh-CN"/>
                    </w:rPr>
                  </w:rPrChange>
                </w:rPr>
                <w:t>100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25" w:author="zhaoluyang@hq.cmcc" w:date="2023-05-17T10:54:45Z"/>
                <w:rFonts w:ascii="Arial" w:hAnsi="Arial" w:cs="Arial"/>
                <w:bCs/>
                <w:color w:val="000000"/>
                <w:sz w:val="18"/>
                <w:szCs w:val="18"/>
                <w:highlight w:val="none"/>
                <w:lang w:eastAsia="zh-CN"/>
                <w:rPrChange w:id="326" w:author="zhaoluyang@hq.cmcc" w:date="2023-05-17T10:56:18Z">
                  <w:rPr>
                    <w:ins w:id="327" w:author="zhaoluyang@hq.cmcc" w:date="2023-05-17T10:54:45Z"/>
                    <w:rFonts w:ascii="Arial" w:hAnsi="Arial" w:cs="Arial"/>
                    <w:bCs/>
                    <w:sz w:val="18"/>
                    <w:szCs w:val="18"/>
                    <w:lang w:eastAsia="zh-CN"/>
                  </w:rPr>
                </w:rPrChange>
              </w:rPr>
            </w:pPr>
            <w:ins w:id="328" w:author="zhaoluyang@hq.cmcc" w:date="2023-05-17T10:55:25Z">
              <w:r>
                <w:rPr>
                  <w:rFonts w:ascii="Arial" w:hAnsi="Arial" w:cs="Arial"/>
                  <w:bCs/>
                  <w:color w:val="000000"/>
                  <w:sz w:val="18"/>
                  <w:szCs w:val="18"/>
                  <w:highlight w:val="none"/>
                  <w:lang w:eastAsia="zh-CN"/>
                  <w:rPrChange w:id="329" w:author="zhaoluyang@hq.cmcc" w:date="2023-05-17T10:56:18Z">
                    <w:rPr>
                      <w:rFonts w:ascii="Arial" w:hAnsi="Arial" w:cs="Arial"/>
                      <w:bCs/>
                      <w:sz w:val="18"/>
                      <w:szCs w:val="18"/>
                      <w:lang w:eastAsia="zh-CN"/>
                    </w:rPr>
                  </w:rPrChange>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330" w:author="zhaoluyang@hq.cmcc" w:date="2023-05-17T10:54:45Z"/>
                <w:rFonts w:ascii="Arial" w:hAnsi="Arial" w:cs="Arial"/>
                <w:bCs/>
                <w:color w:val="000000"/>
                <w:sz w:val="18"/>
                <w:szCs w:val="18"/>
                <w:highlight w:val="none"/>
                <w:lang w:eastAsia="zh-CN"/>
                <w:rPrChange w:id="331" w:author="zhaoluyang@hq.cmcc" w:date="2023-05-17T10:56:18Z">
                  <w:rPr>
                    <w:ins w:id="332" w:author="zhaoluyang@hq.cmcc" w:date="2023-05-17T10:54:45Z"/>
                    <w:rFonts w:ascii="Arial" w:hAnsi="Arial" w:cs="Arial"/>
                    <w:bCs/>
                    <w:sz w:val="18"/>
                    <w:szCs w:val="18"/>
                    <w:lang w:eastAsia="zh-CN"/>
                  </w:rPr>
                </w:rPrChange>
              </w:rPr>
            </w:pPr>
            <w:ins w:id="333" w:author="zhaoluyang@hq.cmcc" w:date="2023-05-17T10:55:32Z">
              <w:r>
                <w:rPr>
                  <w:rFonts w:ascii="Arial" w:hAnsi="Arial" w:cs="Arial"/>
                  <w:bCs/>
                  <w:color w:val="000000"/>
                  <w:sz w:val="18"/>
                  <w:szCs w:val="18"/>
                  <w:highlight w:val="none"/>
                  <w:lang w:eastAsia="zh-CN"/>
                  <w:rPrChange w:id="334" w:author="zhaoluyang@hq.cmcc" w:date="2023-05-17T10:56:18Z">
                    <w:rPr>
                      <w:bCs/>
                      <w:lang w:eastAsia="zh-CN"/>
                    </w:rPr>
                  </w:rPrChange>
                </w:rPr>
                <w:t>270 (RBstart=0)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35" w:author="zhaoluyang@hq.cmcc" w:date="2023-05-17T10:54:45Z"/>
                <w:rFonts w:ascii="Arial" w:hAnsi="Arial" w:cs="Arial"/>
                <w:bCs/>
                <w:color w:val="000000"/>
                <w:sz w:val="18"/>
                <w:szCs w:val="18"/>
                <w:highlight w:val="none"/>
                <w:lang w:eastAsia="zh-CN"/>
                <w:rPrChange w:id="336" w:author="zhaoluyang@hq.cmcc" w:date="2023-05-17T10:56:18Z">
                  <w:rPr>
                    <w:ins w:id="337" w:author="zhaoluyang@hq.cmcc" w:date="2023-05-17T10:54:45Z"/>
                    <w:rFonts w:ascii="Arial" w:hAnsi="Arial" w:cs="Arial"/>
                    <w:color w:val="000000"/>
                    <w:sz w:val="18"/>
                    <w:szCs w:val="18"/>
                    <w:lang w:eastAsia="zh-CN"/>
                  </w:rPr>
                </w:rPrChange>
              </w:rPr>
            </w:pPr>
            <w:ins w:id="338" w:author="zhaoluyang@hq.cmcc" w:date="2023-05-17T10:55:48Z">
              <w:r>
                <w:rPr>
                  <w:rFonts w:ascii="Arial" w:hAnsi="Arial" w:cs="Arial"/>
                  <w:bCs/>
                  <w:color w:val="000000"/>
                  <w:sz w:val="18"/>
                  <w:szCs w:val="18"/>
                  <w:highlight w:val="none"/>
                  <w:lang w:eastAsia="zh-CN"/>
                  <w:rPrChange w:id="339" w:author="zhaoluyang@hq.cmcc" w:date="2023-05-17T10:56:18Z">
                    <w:rPr>
                      <w:color w:val="000000"/>
                      <w:lang w:eastAsia="zh-CN"/>
                    </w:rPr>
                  </w:rPrChange>
                </w:rPr>
                <w:t>2197.5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340" w:author="zhaoluyang@hq.cmcc" w:date="2023-05-17T10:54:45Z"/>
                <w:rFonts w:ascii="Arial" w:hAnsi="Arial" w:cs="Arial"/>
                <w:bCs/>
                <w:color w:val="000000"/>
                <w:sz w:val="18"/>
                <w:szCs w:val="18"/>
                <w:highlight w:val="none"/>
                <w:lang w:eastAsia="zh-CN"/>
                <w:rPrChange w:id="341" w:author="zhaoluyang@hq.cmcc" w:date="2023-05-17T10:56:18Z">
                  <w:rPr>
                    <w:ins w:id="342" w:author="zhaoluyang@hq.cmcc" w:date="2023-05-17T10:54:45Z"/>
                    <w:rFonts w:ascii="Arial" w:hAnsi="Arial" w:cs="Arial"/>
                    <w:color w:val="000000"/>
                    <w:sz w:val="18"/>
                    <w:szCs w:val="18"/>
                    <w:lang w:eastAsia="zh-CN"/>
                  </w:rPr>
                </w:rPrChange>
              </w:rPr>
            </w:pPr>
            <w:ins w:id="343" w:author="zhaoluyang@hq.cmcc" w:date="2023-05-17T10:55:54Z">
              <w:r>
                <w:rPr>
                  <w:rFonts w:ascii="Arial" w:hAnsi="Arial" w:cs="Arial"/>
                  <w:bCs/>
                  <w:color w:val="000000"/>
                  <w:sz w:val="18"/>
                  <w:szCs w:val="18"/>
                  <w:highlight w:val="none"/>
                  <w:lang w:eastAsia="zh-CN"/>
                  <w:rPrChange w:id="344" w:author="zhaoluyang@hq.cmcc" w:date="2023-05-17T10:56:18Z">
                    <w:rPr>
                      <w:color w:val="000000"/>
                      <w:lang w:eastAsia="zh-CN"/>
                    </w:rPr>
                  </w:rPrChange>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345" w:author="zhaoluyang@hq.cmcc" w:date="2023-05-17T10:54:45Z"/>
                <w:rFonts w:ascii="Arial" w:hAnsi="Arial" w:cs="Arial"/>
                <w:bCs/>
                <w:color w:val="000000"/>
                <w:sz w:val="18"/>
                <w:szCs w:val="18"/>
                <w:highlight w:val="none"/>
                <w:lang w:eastAsia="zh-CN"/>
                <w:rPrChange w:id="346" w:author="zhaoluyang@hq.cmcc" w:date="2023-05-17T10:56:18Z">
                  <w:rPr>
                    <w:ins w:id="347" w:author="zhaoluyang@hq.cmcc" w:date="2023-05-17T10:54:45Z"/>
                    <w:rFonts w:ascii="Arial" w:hAnsi="Arial" w:cs="Arial"/>
                    <w:bCs/>
                    <w:color w:val="000000"/>
                    <w:sz w:val="18"/>
                    <w:szCs w:val="18"/>
                    <w:lang w:eastAsia="zh-CN"/>
                  </w:rPr>
                </w:rPrChange>
              </w:rPr>
            </w:pPr>
            <w:ins w:id="348" w:author="zhaoluyang@hq.cmcc" w:date="2023-05-17T10:55:59Z">
              <w:r>
                <w:rPr>
                  <w:rFonts w:ascii="Arial" w:hAnsi="Arial" w:cs="Arial"/>
                  <w:bCs/>
                  <w:color w:val="000000"/>
                  <w:sz w:val="18"/>
                  <w:szCs w:val="18"/>
                  <w:highlight w:val="none"/>
                  <w:lang w:eastAsia="zh-CN"/>
                  <w:rPrChange w:id="349" w:author="zhaoluyang@hq.cmcc" w:date="2023-05-17T10:56:18Z">
                    <w:rPr>
                      <w:bCs/>
                      <w:color w:val="000000"/>
                      <w:lang w:eastAsia="zh-CN"/>
                    </w:rPr>
                  </w:rPrChange>
                </w:rPr>
                <w:t>1.0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50" w:author="zhaoluyang@hq.cmcc" w:date="2023-05-17T10:54:45Z"/>
                <w:rFonts w:ascii="Arial" w:hAnsi="Arial" w:cs="Arial"/>
                <w:bCs/>
                <w:color w:val="000000"/>
                <w:sz w:val="18"/>
                <w:szCs w:val="18"/>
                <w:highlight w:val="none"/>
                <w:lang w:eastAsia="zh-CN"/>
                <w:rPrChange w:id="351" w:author="zhaoluyang@hq.cmcc" w:date="2023-05-17T10:56:18Z">
                  <w:rPr>
                    <w:ins w:id="352" w:author="zhaoluyang@hq.cmcc" w:date="2023-05-17T10:54:45Z"/>
                    <w:rFonts w:ascii="Arial" w:hAnsi="Arial" w:cs="Arial"/>
                    <w:bCs/>
                    <w:color w:val="000000"/>
                    <w:sz w:val="18"/>
                    <w:szCs w:val="18"/>
                    <w:lang w:eastAsia="zh-CN"/>
                  </w:rPr>
                </w:rPrChange>
              </w:rPr>
            </w:pPr>
            <w:ins w:id="353" w:author="zhaoluyang@hq.cmcc" w:date="2023-05-17T10:56:04Z">
              <w:r>
                <w:rPr>
                  <w:rFonts w:ascii="Arial" w:hAnsi="Arial" w:cs="Arial"/>
                  <w:bCs/>
                  <w:color w:val="000000"/>
                  <w:sz w:val="18"/>
                  <w:szCs w:val="18"/>
                  <w:highlight w:val="none"/>
                  <w:lang w:eastAsia="zh-CN"/>
                  <w:rPrChange w:id="354" w:author="zhaoluyang@hq.cmcc" w:date="2023-05-17T10:56:18Z">
                    <w:rPr>
                      <w:bCs/>
                      <w:color w:val="000000"/>
                      <w:lang w:eastAsia="zh-CN"/>
                    </w:rPr>
                  </w:rPrChange>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55" w:author="zhaoluyang@hq.cmcc" w:date="2023-05-10T14:54:38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56" w:author="zhaoluyang@hq.cmcc" w:date="2023-05-10T14:54:38Z"/>
                <w:rFonts w:ascii="Arial" w:hAnsi="Arial" w:cs="Arial"/>
                <w:sz w:val="18"/>
                <w:szCs w:val="18"/>
                <w:highlight w:val="none"/>
                <w:lang w:eastAsia="zh-CN"/>
              </w:rPr>
            </w:pPr>
            <w:ins w:id="357" w:author="zhaoluyang@hq.cmcc" w:date="2023-05-10T14:54:38Z">
              <w:r>
                <w:rPr>
                  <w:rFonts w:ascii="Arial" w:hAnsi="Arial" w:cs="Arial"/>
                  <w:sz w:val="18"/>
                  <w:szCs w:val="18"/>
                  <w:highlight w:val="none"/>
                  <w:lang w:eastAsia="zh-CN"/>
                </w:rPr>
                <w:t>n79</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58" w:author="zhaoluyang@hq.cmcc" w:date="2023-05-10T14:54:38Z"/>
                <w:rFonts w:ascii="Arial" w:hAnsi="Arial" w:cs="Arial"/>
                <w:sz w:val="18"/>
                <w:szCs w:val="18"/>
                <w:highlight w:val="none"/>
                <w:vertAlign w:val="superscript"/>
                <w:lang w:eastAsia="zh-CN"/>
              </w:rPr>
            </w:pPr>
            <w:ins w:id="359" w:author="zhaoluyang@hq.cmcc" w:date="2023-05-10T14:54:38Z">
              <w:r>
                <w:rPr>
                  <w:rFonts w:ascii="Arial" w:hAnsi="Arial" w:cs="Arial"/>
                  <w:sz w:val="18"/>
                  <w:szCs w:val="18"/>
                  <w:highlight w:val="none"/>
                  <w:lang w:eastAsia="zh-CN"/>
                </w:rPr>
                <w:t>n41</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60" w:author="zhaoluyang@hq.cmcc" w:date="2023-05-10T14:54:38Z"/>
                <w:rFonts w:ascii="Arial" w:hAnsi="Arial" w:cs="Arial"/>
                <w:bCs/>
                <w:sz w:val="18"/>
                <w:szCs w:val="18"/>
                <w:highlight w:val="none"/>
                <w:lang w:eastAsia="zh-CN"/>
              </w:rPr>
            </w:pPr>
            <w:ins w:id="361" w:author="zhaoluyang@hq.cmcc" w:date="2023-05-10T14:54:38Z">
              <w:r>
                <w:rPr>
                  <w:rFonts w:ascii="Arial" w:hAnsi="Arial" w:cs="Arial"/>
                  <w:bCs/>
                  <w:sz w:val="18"/>
                  <w:szCs w:val="18"/>
                  <w:highlight w:val="none"/>
                  <w:lang w:eastAsia="zh-CN"/>
                </w:rPr>
                <w:t>4450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362" w:author="zhaoluyang@hq.cmcc" w:date="2023-05-10T14:54:38Z"/>
                <w:rFonts w:ascii="Arial" w:hAnsi="Arial" w:cs="Arial"/>
                <w:bCs/>
                <w:sz w:val="18"/>
                <w:szCs w:val="18"/>
                <w:highlight w:val="none"/>
                <w:lang w:eastAsia="zh-CN"/>
              </w:rPr>
            </w:pPr>
            <w:ins w:id="363" w:author="zhaoluyang@hq.cmcc" w:date="2023-05-10T14:54:38Z">
              <w:r>
                <w:rPr>
                  <w:rFonts w:ascii="Arial" w:hAnsi="Arial" w:cs="Arial"/>
                  <w:bCs/>
                  <w:sz w:val="18"/>
                  <w:szCs w:val="18"/>
                  <w:highlight w:val="none"/>
                  <w:lang w:eastAsia="zh-CN"/>
                </w:rPr>
                <w:t>100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64" w:author="zhaoluyang@hq.cmcc" w:date="2023-05-10T14:54:38Z"/>
                <w:rFonts w:ascii="Arial" w:hAnsi="Arial" w:cs="Arial"/>
                <w:bCs/>
                <w:sz w:val="18"/>
                <w:szCs w:val="18"/>
                <w:highlight w:val="none"/>
                <w:lang w:eastAsia="zh-CN"/>
              </w:rPr>
            </w:pPr>
            <w:ins w:id="365" w:author="zhaoluyang@hq.cmcc" w:date="2023-05-10T14:54:38Z">
              <w:r>
                <w:rPr>
                  <w:rFonts w:ascii="Arial" w:hAnsi="Arial" w:cs="Arial"/>
                  <w:bCs/>
                  <w:sz w:val="18"/>
                  <w:szCs w:val="18"/>
                  <w:highlight w:val="none"/>
                  <w:lang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366" w:author="zhaoluyang@hq.cmcc" w:date="2023-05-10T14:54:38Z"/>
                <w:rFonts w:ascii="Arial" w:hAnsi="Arial" w:cs="Arial"/>
                <w:bCs/>
                <w:sz w:val="18"/>
                <w:szCs w:val="18"/>
                <w:highlight w:val="none"/>
                <w:lang w:eastAsia="zh-CN"/>
              </w:rPr>
            </w:pPr>
            <w:ins w:id="367" w:author="zhaoluyang@hq.cmcc" w:date="2023-05-10T14:54:38Z">
              <w:r>
                <w:rPr>
                  <w:rFonts w:ascii="Arial" w:hAnsi="Arial" w:cs="Arial"/>
                  <w:bCs/>
                  <w:sz w:val="18"/>
                  <w:szCs w:val="18"/>
                  <w:highlight w:val="none"/>
                  <w:lang w:eastAsia="zh-CN"/>
                </w:rPr>
                <w:t>270 (RBstart=0)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68" w:author="zhaoluyang@hq.cmcc" w:date="2023-05-10T14:54:38Z"/>
                <w:rFonts w:ascii="Arial" w:hAnsi="Arial" w:cs="Arial"/>
                <w:color w:val="000000"/>
                <w:sz w:val="18"/>
                <w:szCs w:val="18"/>
                <w:highlight w:val="none"/>
                <w:lang w:eastAsia="zh-CN"/>
              </w:rPr>
            </w:pPr>
            <w:ins w:id="369" w:author="zhaoluyang@hq.cmcc" w:date="2023-05-10T14:54:38Z">
              <w:r>
                <w:rPr>
                  <w:rFonts w:ascii="Arial" w:hAnsi="Arial" w:cs="Arial"/>
                  <w:color w:val="000000"/>
                  <w:sz w:val="18"/>
                  <w:szCs w:val="18"/>
                  <w:highlight w:val="none"/>
                  <w:lang w:eastAsia="zh-CN"/>
                </w:rPr>
                <w:t>2685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370" w:author="zhaoluyang@hq.cmcc" w:date="2023-05-10T14:54:38Z"/>
                <w:rFonts w:ascii="Arial" w:hAnsi="Arial" w:cs="Arial"/>
                <w:color w:val="000000"/>
                <w:sz w:val="18"/>
                <w:szCs w:val="18"/>
                <w:highlight w:val="none"/>
                <w:lang w:eastAsia="zh-CN"/>
              </w:rPr>
            </w:pPr>
            <w:ins w:id="371" w:author="zhaoluyang@hq.cmcc" w:date="2023-05-10T14:54:38Z">
              <w:r>
                <w:rPr>
                  <w:rFonts w:ascii="Arial" w:hAnsi="Arial" w:cs="Arial"/>
                  <w:color w:val="000000"/>
                  <w:sz w:val="18"/>
                  <w:szCs w:val="18"/>
                  <w:highlight w:val="none"/>
                  <w:lang w:eastAsia="zh-CN"/>
                </w:rPr>
                <w:t>10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372" w:author="zhaoluyang@hq.cmcc" w:date="2023-05-10T14:54:38Z"/>
                <w:rFonts w:ascii="Arial" w:hAnsi="Arial" w:cs="Arial"/>
                <w:bCs/>
                <w:color w:val="000000"/>
                <w:sz w:val="18"/>
                <w:szCs w:val="18"/>
                <w:highlight w:val="none"/>
                <w:lang w:eastAsia="zh-CN"/>
              </w:rPr>
            </w:pPr>
            <w:ins w:id="373" w:author="zhaoluyang@hq.cmcc" w:date="2023-05-10T14:54:38Z">
              <w:r>
                <w:rPr>
                  <w:rFonts w:ascii="Arial" w:hAnsi="Arial" w:cs="Arial"/>
                  <w:bCs/>
                  <w:color w:val="000000"/>
                  <w:sz w:val="18"/>
                  <w:szCs w:val="18"/>
                  <w:highlight w:val="none"/>
                  <w:lang w:eastAsia="zh-CN"/>
                </w:rPr>
                <w:t>3.5</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74" w:author="zhaoluyang@hq.cmcc" w:date="2023-05-10T14:54:38Z"/>
                <w:rFonts w:ascii="Arial" w:hAnsi="Arial" w:cs="Arial"/>
                <w:bCs/>
                <w:color w:val="000000"/>
                <w:sz w:val="18"/>
                <w:szCs w:val="18"/>
                <w:highlight w:val="none"/>
                <w:lang w:eastAsia="zh-CN"/>
              </w:rPr>
            </w:pPr>
            <w:ins w:id="375" w:author="zhaoluyang@hq.cmcc" w:date="2023-05-10T14:54:38Z">
              <w:r>
                <w:rPr>
                  <w:rFonts w:ascii="Arial" w:hAnsi="Arial" w:cs="Arial"/>
                  <w:bCs/>
                  <w:color w:val="000000"/>
                  <w:sz w:val="18"/>
                  <w:szCs w:val="18"/>
                  <w:highlight w:val="none"/>
                  <w:lang w:eastAsia="zh-CN"/>
                </w:rPr>
                <w:t>&gt;ACLR2</w:t>
              </w:r>
            </w:ins>
          </w:p>
        </w:tc>
      </w:tr>
    </w:tbl>
    <w:p>
      <w:pPr>
        <w:rPr>
          <w:ins w:id="376" w:author="zhaoluyang@hq.cmcc" w:date="2023-05-10T15:02:23Z"/>
          <w:highlight w:val="none"/>
          <w:lang w:eastAsia="ja-JP"/>
        </w:rPr>
      </w:pPr>
    </w:p>
    <w:p>
      <w:pPr>
        <w:rPr>
          <w:highlight w:val="none"/>
        </w:rPr>
      </w:pPr>
      <w:r>
        <w:rPr>
          <w:highlight w:val="none"/>
        </w:rPr>
        <w:t>The normative reference for this requirement is TS 38.101-1 [2] clause 7.3.A.</w:t>
      </w:r>
    </w:p>
    <w:p>
      <w:pPr>
        <w:rPr>
          <w:highlight w:val="none"/>
        </w:rPr>
        <w:sectPr>
          <w:pgSz w:w="16838" w:h="11906" w:orient="landscape"/>
          <w:pgMar w:top="1134" w:right="1418" w:bottom="1134" w:left="1134" w:header="851" w:footer="340" w:gutter="0"/>
          <w:pgBorders>
            <w:top w:val="none" w:sz="0" w:space="0"/>
            <w:left w:val="none" w:sz="0" w:space="0"/>
            <w:bottom w:val="none" w:sz="0" w:space="0"/>
            <w:right w:val="none" w:sz="0" w:space="0"/>
          </w:pgBorders>
          <w:cols w:space="708" w:num="1"/>
          <w:docGrid w:linePitch="360" w:charSpace="0"/>
        </w:sectPr>
      </w:pPr>
    </w:p>
    <w:p>
      <w:pPr>
        <w:pStyle w:val="161"/>
        <w:rPr>
          <w:color w:val="FF0000"/>
          <w:highlight w:val="none"/>
        </w:rPr>
      </w:pPr>
      <w:r>
        <w:rPr>
          <w:rFonts w:eastAsia="??"/>
          <w:color w:val="FF0000"/>
          <w:sz w:val="32"/>
          <w:highlight w:val="none"/>
        </w:rPr>
        <w:t>&lt;&lt; END OF CHANGES &gt;&gt;</w:t>
      </w:r>
    </w:p>
    <w:p>
      <w:pPr>
        <w:rPr>
          <w:color w:val="FF0000"/>
          <w:highlight w:val="none"/>
          <w:lang w:val="en-US"/>
        </w:rPr>
      </w:pPr>
    </w:p>
    <w:sectPr>
      <w:headerReference r:id="rId6" w:type="first"/>
      <w:headerReference r:id="rId4" w:type="default"/>
      <w:headerReference r:id="rId5" w:type="even"/>
      <w:footnotePr>
        <w:numRestart w:val="eachSect"/>
      </w:footnotePr>
      <w:pgSz w:w="16840" w:h="11907" w:orient="landscape"/>
      <w:pgMar w:top="1134" w:right="1134" w:bottom="1134" w:left="1418" w:header="680" w:footer="567" w:gutter="0"/>
      <w:pgBorders>
        <w:top w:val="none" w:sz="0" w:space="0"/>
        <w:left w:val="none" w:sz="0" w:space="0"/>
        <w:bottom w:val="none" w:sz="0" w:space="0"/>
        <w:right w:val="none" w:sz="0" w:space="0"/>
      </w:pgBorders>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E0002AFF" w:usb1="C0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Bookman Old Style">
    <w:panose1 w:val="02050604050505020204"/>
    <w:charset w:val="00"/>
    <w:family w:val="auto"/>
    <w:pitch w:val="default"/>
    <w:sig w:usb0="00000287" w:usb1="00000000" w:usb2="00000000" w:usb3="00000000" w:csb0="2000009F" w:csb1="DFD7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Courant"/>
    <w:panose1 w:val="00000000000000000000"/>
    <w:charset w:val="00"/>
    <w:family w:val="auto"/>
    <w:pitch w:val="default"/>
    <w:sig w:usb0="00000000" w:usb1="00000000" w:usb2="00000000" w:usb3="00000000" w:csb0="00000000" w:csb1="00000000"/>
  </w:font>
  <w:font w:name="Courant">
    <w:panose1 w:val="02000509030000020004"/>
    <w:charset w:val="00"/>
    <w:family w:val="auto"/>
    <w:pitch w:val="default"/>
    <w:sig w:usb0="80000027"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BD61A6"/>
    <w:multiLevelType w:val="singleLevel"/>
    <w:tmpl w:val="00BD61A6"/>
    <w:lvl w:ilvl="0" w:tentative="0">
      <w:start w:val="1"/>
      <w:numFmt w:val="decimal"/>
      <w:suff w:val="space"/>
      <w:lvlText w:val="%1."/>
      <w:lvlJc w:val="left"/>
    </w:lvl>
  </w:abstractNum>
  <w:abstractNum w:abstractNumId="1">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10">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4"/>
  </w:num>
  <w:num w:numId="4">
    <w:abstractNumId w:val="9"/>
  </w:num>
  <w:num w:numId="5">
    <w:abstractNumId w:val="13"/>
  </w:num>
  <w:num w:numId="6">
    <w:abstractNumId w:val="5"/>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7"/>
  </w:num>
  <w:num w:numId="12">
    <w:abstractNumId w:val="10"/>
  </w:num>
  <w:num w:numId="13">
    <w:abstractNumId w:val="12"/>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oluyang@hq.cmcc">
    <w15:presenceInfo w15:providerId="None" w15:userId="zhaoluyang@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3B27E49"/>
    <w:rsid w:val="04DC4E57"/>
    <w:rsid w:val="05D9156F"/>
    <w:rsid w:val="066A7367"/>
    <w:rsid w:val="091E7B3D"/>
    <w:rsid w:val="0A1164DF"/>
    <w:rsid w:val="0AE31937"/>
    <w:rsid w:val="0B397B75"/>
    <w:rsid w:val="0B9C1D5D"/>
    <w:rsid w:val="0BAA45FB"/>
    <w:rsid w:val="0F3E49E0"/>
    <w:rsid w:val="0F9C326D"/>
    <w:rsid w:val="10F4077B"/>
    <w:rsid w:val="12824CDC"/>
    <w:rsid w:val="12B66845"/>
    <w:rsid w:val="147C16D9"/>
    <w:rsid w:val="152B153D"/>
    <w:rsid w:val="177265FD"/>
    <w:rsid w:val="17F929B9"/>
    <w:rsid w:val="17FF19EF"/>
    <w:rsid w:val="1A426B05"/>
    <w:rsid w:val="1AE97072"/>
    <w:rsid w:val="1D02605D"/>
    <w:rsid w:val="23101195"/>
    <w:rsid w:val="242F7F70"/>
    <w:rsid w:val="24557C98"/>
    <w:rsid w:val="24A80217"/>
    <w:rsid w:val="250F20A3"/>
    <w:rsid w:val="25324CB5"/>
    <w:rsid w:val="2C63089D"/>
    <w:rsid w:val="2FCC096F"/>
    <w:rsid w:val="2FDE04D7"/>
    <w:rsid w:val="2FE66393"/>
    <w:rsid w:val="30B71EB6"/>
    <w:rsid w:val="30D666D8"/>
    <w:rsid w:val="31887CDA"/>
    <w:rsid w:val="35B93F4A"/>
    <w:rsid w:val="36D50B75"/>
    <w:rsid w:val="3DC85E2B"/>
    <w:rsid w:val="3E3E51A4"/>
    <w:rsid w:val="4179318D"/>
    <w:rsid w:val="432D4851"/>
    <w:rsid w:val="434A2E4B"/>
    <w:rsid w:val="43C225AE"/>
    <w:rsid w:val="445B0FE6"/>
    <w:rsid w:val="44A96401"/>
    <w:rsid w:val="44C50BE4"/>
    <w:rsid w:val="4838713F"/>
    <w:rsid w:val="48D128DC"/>
    <w:rsid w:val="48D7151C"/>
    <w:rsid w:val="48F4130F"/>
    <w:rsid w:val="4CB743B7"/>
    <w:rsid w:val="4DBE1689"/>
    <w:rsid w:val="507868F6"/>
    <w:rsid w:val="5A6114F6"/>
    <w:rsid w:val="5D4074C8"/>
    <w:rsid w:val="5E3951A6"/>
    <w:rsid w:val="5F853545"/>
    <w:rsid w:val="602E1E7D"/>
    <w:rsid w:val="614E7E11"/>
    <w:rsid w:val="615272ED"/>
    <w:rsid w:val="62E70D47"/>
    <w:rsid w:val="63232244"/>
    <w:rsid w:val="633968C7"/>
    <w:rsid w:val="68A25F1B"/>
    <w:rsid w:val="6B080BCD"/>
    <w:rsid w:val="6BB94743"/>
    <w:rsid w:val="6E553CF1"/>
    <w:rsid w:val="6E5804AA"/>
    <w:rsid w:val="6F4A616D"/>
    <w:rsid w:val="6FBC3658"/>
    <w:rsid w:val="704C0F3E"/>
    <w:rsid w:val="711D155E"/>
    <w:rsid w:val="71DD0DD6"/>
    <w:rsid w:val="71FB703C"/>
    <w:rsid w:val="72E455D5"/>
    <w:rsid w:val="72E56B97"/>
    <w:rsid w:val="72FF27D3"/>
    <w:rsid w:val="75BB6829"/>
    <w:rsid w:val="76DE1921"/>
    <w:rsid w:val="79814546"/>
    <w:rsid w:val="7A1D3581"/>
    <w:rsid w:val="7A3F0AC6"/>
    <w:rsid w:val="7AD92C1E"/>
    <w:rsid w:val="7C0A1ACE"/>
    <w:rsid w:val="7D5A368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PMingLiU"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10"/>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3</TotalTime>
  <ScaleCrop>false</ScaleCrop>
  <LinksUpToDate>false</LinksUpToDate>
  <CharactersWithSpaces>58120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CMCC-Luyang Zhao</cp:lastModifiedBy>
  <cp:lastPrinted>2021-10-05T08:14:00Z</cp:lastPrinted>
  <dcterms:modified xsi:type="dcterms:W3CDTF">2023-05-25T14:54:18Z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6D4139B2698F43E296E4E78A3C868BC8</vt:lpwstr>
  </property>
</Properties>
</file>